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2321" w:rsidRPr="0073469F" w:rsidRDefault="00362321" w:rsidP="00362321">
      <w:pPr>
        <w:pStyle w:val="Heading5"/>
        <w:rPr>
          <w:noProof/>
        </w:rPr>
      </w:pPr>
      <w:bookmarkStart w:id="0" w:name="_Toc517361511"/>
      <w:bookmarkStart w:id="1" w:name="_Hlk520976003"/>
      <w:ins w:id="2" w:author="Harris user" w:date="2018-08-02T12:25:00Z">
        <w:r>
          <w:rPr>
            <w:noProof/>
          </w:rPr>
          <w:t>1</w:t>
        </w:r>
      </w:ins>
      <w:r w:rsidRPr="0073469F">
        <w:rPr>
          <w:noProof/>
        </w:rPr>
        <w:t>10.1.1.4.2</w:t>
      </w:r>
      <w:r w:rsidRPr="0073469F">
        <w:rPr>
          <w:noProof/>
        </w:rPr>
        <w:tab/>
        <w:t>Terminating Procedures</w:t>
      </w:r>
      <w:bookmarkEnd w:id="0"/>
    </w:p>
    <w:p w:rsidR="00362321" w:rsidRDefault="00362321" w:rsidP="00362321">
      <w:pPr>
        <w:rPr>
          <w:ins w:id="3" w:author="Harris user" w:date="2018-07-19T09:03:00Z"/>
        </w:rPr>
      </w:pPr>
      <w:ins w:id="4" w:author="Harris user" w:date="2018-07-19T09:03:00Z">
        <w:r>
          <w:t xml:space="preserve">In this subclause, the IWF is performing the controlling role and is terminating a call from an MCPTT participating function </w:t>
        </w:r>
      </w:ins>
      <w:ins w:id="5" w:author="Harris user" w:date="2018-07-27T04:24:00Z">
        <w:r>
          <w:t xml:space="preserve">or an MCPTT non-controlling function </w:t>
        </w:r>
      </w:ins>
      <w:ins w:id="6" w:author="Harris user" w:date="2018-07-19T09:03:00Z">
        <w:r>
          <w:t>destined for IWF users. For cases where</w:t>
        </w:r>
      </w:ins>
      <w:ins w:id="7" w:author="Harris user" w:date="2018-07-22T06:09:00Z">
        <w:r>
          <w:t xml:space="preserve"> both</w:t>
        </w:r>
      </w:ins>
      <w:ins w:id="8" w:author="Harris user" w:date="2018-07-19T09:03:00Z">
        <w:r>
          <w:t xml:space="preserve"> the </w:t>
        </w:r>
      </w:ins>
      <w:ins w:id="9" w:author="Harris user" w:date="2018-07-19T09:55:00Z">
        <w:r>
          <w:t>call origination and termination</w:t>
        </w:r>
      </w:ins>
      <w:ins w:id="10" w:author="Harris user" w:date="2018-07-19T09:03:00Z">
        <w:r>
          <w:t xml:space="preserve"> </w:t>
        </w:r>
      </w:ins>
      <w:ins w:id="11" w:author="Harris user" w:date="2018-07-30T12:03:00Z">
        <w:r>
          <w:t>are</w:t>
        </w:r>
      </w:ins>
      <w:ins w:id="12" w:author="Harris user" w:date="2018-07-19T09:09:00Z">
        <w:r>
          <w:t xml:space="preserve"> MCPTT function</w:t>
        </w:r>
      </w:ins>
      <w:ins w:id="13" w:author="Harris user" w:date="2018-07-30T12:03:00Z">
        <w:r>
          <w:t>s</w:t>
        </w:r>
      </w:ins>
      <w:ins w:id="14" w:author="Harris user" w:date="2018-07-19T09:09:00Z">
        <w:r>
          <w:t xml:space="preserve">, </w:t>
        </w:r>
      </w:ins>
      <w:ins w:id="15" w:author="Harris user" w:date="2018-07-19T09:55:00Z">
        <w:r>
          <w:t xml:space="preserve">the IWF </w:t>
        </w:r>
      </w:ins>
      <w:ins w:id="16" w:author="Harris user" w:date="2018-08-07T16:43:00Z">
        <w:r>
          <w:t xml:space="preserve">performing the controlling role </w:t>
        </w:r>
      </w:ins>
      <w:ins w:id="17" w:author="Harris user" w:date="2018-07-19T09:55:00Z">
        <w:r>
          <w:t xml:space="preserve">shall follow </w:t>
        </w:r>
      </w:ins>
      <w:ins w:id="18" w:author="Harris user" w:date="2018-07-19T09:09:00Z">
        <w:r>
          <w:t xml:space="preserve">3GPP TS 24.379, subclause 10.1.1.4.2, </w:t>
        </w:r>
      </w:ins>
      <w:ins w:id="19" w:author="Harris user" w:date="2018-07-19T09:55:00Z">
        <w:r>
          <w:t>with the</w:t>
        </w:r>
      </w:ins>
      <w:ins w:id="20" w:author="Harris user" w:date="2018-07-19T09:09:00Z">
        <w:r>
          <w:t xml:space="preserve"> </w:t>
        </w:r>
      </w:ins>
      <w:ins w:id="21" w:author="Harris user" w:date="2018-07-19T09:55:00Z">
        <w:r>
          <w:t>IWF performing the MCPTT controlling function role</w:t>
        </w:r>
      </w:ins>
      <w:ins w:id="22" w:author="Harris user" w:date="2018-07-19T09:09:00Z">
        <w:r>
          <w:t>.</w:t>
        </w:r>
      </w:ins>
      <w:ins w:id="23" w:author="Harris user" w:date="2018-08-07T16:44:00Z">
        <w:r>
          <w:t xml:space="preserve"> Calls originating</w:t>
        </w:r>
      </w:ins>
      <w:ins w:id="24" w:author="Harris user" w:date="2018-08-07T17:02:00Z">
        <w:r>
          <w:t xml:space="preserve"> in the IWF are not relevant and are out of scope of the present document.</w:t>
        </w:r>
      </w:ins>
    </w:p>
    <w:p w:rsidR="00362321" w:rsidRPr="00BE4B01" w:rsidRDefault="00362321" w:rsidP="00362321">
      <w:r w:rsidRPr="00BE4B01">
        <w:t>In the procedures in this subclause:</w:t>
      </w:r>
    </w:p>
    <w:p w:rsidR="00362321" w:rsidRPr="007B314E" w:rsidRDefault="00362321" w:rsidP="00362321">
      <w:pPr>
        <w:pStyle w:val="B1"/>
      </w:pPr>
      <w:r w:rsidRPr="007B314E">
        <w:t>1)</w:t>
      </w:r>
      <w:r>
        <w:rPr>
          <w:lang w:val="en-GB"/>
        </w:rPr>
        <w:tab/>
      </w:r>
      <w:r w:rsidRPr="007B314E">
        <w:t xml:space="preserve">MCPTT ID in an incoming SIP INVITE request refers to the MCPTT ID of the originating user from the &lt;mcptt-calling-user-id&gt; element of the </w:t>
      </w:r>
      <w:r>
        <w:t>application/vnd.3gpp.mcptt-info</w:t>
      </w:r>
      <w:r>
        <w:rPr>
          <w:lang w:val="en-GB"/>
        </w:rPr>
        <w:t>+xml</w:t>
      </w:r>
      <w:r w:rsidRPr="007B314E">
        <w:t xml:space="preserve"> MIME body of the incoming SIP INVITE request;</w:t>
      </w:r>
    </w:p>
    <w:p w:rsidR="00362321" w:rsidRPr="007B314E" w:rsidRDefault="00362321" w:rsidP="00362321">
      <w:pPr>
        <w:pStyle w:val="B1"/>
      </w:pPr>
      <w:r w:rsidRPr="007B314E">
        <w:t>2)</w:t>
      </w:r>
      <w:r>
        <w:rPr>
          <w:lang w:val="en-GB"/>
        </w:rPr>
        <w:tab/>
      </w:r>
      <w:r w:rsidRPr="007B314E">
        <w:t xml:space="preserve">group identity in an incoming SIP INVITE request refers to the group identity from the &lt;mcptt-request-uri&gt; element of the </w:t>
      </w:r>
      <w:r>
        <w:t>application/vnd.3gpp.mcptt-info</w:t>
      </w:r>
      <w:r>
        <w:rPr>
          <w:lang w:val="en-GB"/>
        </w:rPr>
        <w:t>+xml</w:t>
      </w:r>
      <w:r w:rsidRPr="007B314E">
        <w:t xml:space="preserve"> MIME body of the incoming SIP INVITE request;</w:t>
      </w:r>
    </w:p>
    <w:p w:rsidR="00362321" w:rsidRPr="007B314E" w:rsidDel="00D4119C" w:rsidRDefault="00362321" w:rsidP="00362321">
      <w:pPr>
        <w:pStyle w:val="B1"/>
        <w:rPr>
          <w:del w:id="25" w:author="Harris user" w:date="2018-07-22T06:11:00Z"/>
        </w:rPr>
      </w:pPr>
      <w:del w:id="26" w:author="Harris user" w:date="2018-07-22T06:11:00Z">
        <w:r w:rsidRPr="007B314E" w:rsidDel="00D4119C">
          <w:delText>3)</w:delText>
        </w:r>
        <w:r w:rsidDel="00D4119C">
          <w:rPr>
            <w:lang w:val="en-GB"/>
          </w:rPr>
          <w:tab/>
        </w:r>
        <w:r w:rsidRPr="007B314E" w:rsidDel="00D4119C">
          <w:delText xml:space="preserve">MCPTT ID in an outgoing SIP INVITE request refers to the MCPTT ID of the called user in the &lt;mcptt-request-uri&gt; element of the </w:delText>
        </w:r>
        <w:r w:rsidDel="00D4119C">
          <w:delText>application/vnd.3gpp.mcptt-info</w:delText>
        </w:r>
        <w:r w:rsidDel="00D4119C">
          <w:rPr>
            <w:lang w:val="en-GB"/>
          </w:rPr>
          <w:delText>+xml</w:delText>
        </w:r>
        <w:r w:rsidRPr="007B314E" w:rsidDel="00D4119C">
          <w:delText xml:space="preserve"> MIME body of the outgoing SIP INVITE request;</w:delText>
        </w:r>
      </w:del>
    </w:p>
    <w:p w:rsidR="00362321" w:rsidRPr="00A239BF" w:rsidRDefault="00362321" w:rsidP="00362321">
      <w:pPr>
        <w:pStyle w:val="B1"/>
        <w:rPr>
          <w:lang w:val="en-GB"/>
        </w:rPr>
      </w:pPr>
      <w:r>
        <w:rPr>
          <w:lang w:val="en-GB"/>
        </w:rPr>
        <w:t>4</w:t>
      </w:r>
      <w:r w:rsidRPr="007B314E">
        <w:t>)</w:t>
      </w:r>
      <w:r>
        <w:rPr>
          <w:lang w:val="en-GB"/>
        </w:rPr>
        <w:tab/>
        <w:t xml:space="preserve">indication of </w:t>
      </w:r>
      <w:r w:rsidRPr="007B314E">
        <w:t>required group members in a SIP 183 (</w:t>
      </w:r>
      <w:r>
        <w:rPr>
          <w:lang w:val="en-GB"/>
        </w:rPr>
        <w:t>S</w:t>
      </w:r>
      <w:r w:rsidRPr="007B314E">
        <w:t xml:space="preserve">ession </w:t>
      </w:r>
      <w:r>
        <w:rPr>
          <w:lang w:val="en-GB"/>
        </w:rPr>
        <w:t>P</w:t>
      </w:r>
      <w:r w:rsidRPr="007B314E">
        <w:t xml:space="preserve">rogress) response refers to the &lt;required&gt; element of the </w:t>
      </w:r>
      <w:r>
        <w:t>application/vnd.3gpp.mcptt-info</w:t>
      </w:r>
      <w:r>
        <w:rPr>
          <w:lang w:val="en-GB"/>
        </w:rPr>
        <w:t>+xml</w:t>
      </w:r>
      <w:r w:rsidRPr="007B314E">
        <w:t xml:space="preserve"> MIME body set to "true" in a SIP 183 (</w:t>
      </w:r>
      <w:r>
        <w:rPr>
          <w:lang w:val="en-GB"/>
        </w:rPr>
        <w:t>S</w:t>
      </w:r>
      <w:r w:rsidRPr="007B314E">
        <w:t xml:space="preserve">ession </w:t>
      </w:r>
      <w:r>
        <w:rPr>
          <w:lang w:val="en-GB"/>
        </w:rPr>
        <w:t>P</w:t>
      </w:r>
      <w:r w:rsidRPr="007B314E">
        <w:t>rogress) sent by the non-controlling MCPTT</w:t>
      </w:r>
      <w:r w:rsidRPr="00BE4B01">
        <w:t xml:space="preserve"> function of an MCPTT group</w:t>
      </w:r>
      <w:r>
        <w:rPr>
          <w:lang w:val="en-GB"/>
        </w:rPr>
        <w:t>;</w:t>
      </w:r>
    </w:p>
    <w:p w:rsidR="00362321" w:rsidRDefault="00362321" w:rsidP="00362321">
      <w:pPr>
        <w:pStyle w:val="B1"/>
      </w:pPr>
      <w:r>
        <w:rPr>
          <w:lang w:val="en-GB"/>
        </w:rPr>
        <w:t>5</w:t>
      </w:r>
      <w:r>
        <w:t>)</w:t>
      </w:r>
      <w:r>
        <w:tab/>
        <w:t>emergency indication in an incoming SIP INVITE request refers to the &lt;emergency-ind&gt; element of the application/vnd.3gpp.mcptt-info+xml</w:t>
      </w:r>
      <w:r w:rsidRPr="00050627">
        <w:t xml:space="preserve"> MIME body</w:t>
      </w:r>
      <w:r>
        <w:t>; and</w:t>
      </w:r>
    </w:p>
    <w:p w:rsidR="00362321" w:rsidRPr="00A239BF" w:rsidRDefault="00362321" w:rsidP="00362321">
      <w:pPr>
        <w:pStyle w:val="B1"/>
        <w:rPr>
          <w:lang w:val="en-GB"/>
        </w:rPr>
      </w:pPr>
      <w:r>
        <w:rPr>
          <w:lang w:val="en-GB"/>
        </w:rPr>
        <w:t>6</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rsidR="00362321" w:rsidRPr="0073469F" w:rsidRDefault="00362321" w:rsidP="00362321">
      <w:pPr>
        <w:rPr>
          <w:noProof/>
        </w:rPr>
      </w:pPr>
      <w:r w:rsidRPr="0073469F">
        <w:t xml:space="preserve">Upon receipt of a "SIP INVITE request for controlling MCPTT function of an MCPTT </w:t>
      </w:r>
      <w:r>
        <w:t>g</w:t>
      </w:r>
      <w:r w:rsidRPr="0073469F">
        <w:t>roup</w:t>
      </w:r>
      <w:r w:rsidRPr="0073469F">
        <w:rPr>
          <w:noProof/>
        </w:rPr>
        <w:t xml:space="preserve">", the </w:t>
      </w:r>
      <w:ins w:id="27" w:author="Harris user" w:date="2018-07-22T06:13:00Z">
        <w:r>
          <w:t>IWF performing the controlling role</w:t>
        </w:r>
      </w:ins>
      <w:del w:id="28" w:author="Harris user" w:date="2018-07-22T06:13:00Z">
        <w:r w:rsidRPr="0073469F" w:rsidDel="008B7F91">
          <w:rPr>
            <w:noProof/>
          </w:rPr>
          <w:delText>controlling MCPTT function</w:delText>
        </w:r>
      </w:del>
      <w:r w:rsidRPr="0073469F">
        <w:rPr>
          <w:noProof/>
        </w:rPr>
        <w:t>:</w:t>
      </w:r>
      <w:ins w:id="29" w:author="Harris user" w:date="2018-07-22T06:12:00Z">
        <w:r w:rsidRPr="00D4119C">
          <w:rPr>
            <w:lang w:val="en-US"/>
          </w:rPr>
          <w:t xml:space="preserve"> </w:t>
        </w:r>
      </w:ins>
    </w:p>
    <w:p w:rsidR="00362321" w:rsidRDefault="00362321" w:rsidP="00362321">
      <w:pPr>
        <w:pStyle w:val="B1"/>
        <w:rPr>
          <w:lang w:val="en-GB"/>
        </w:rPr>
      </w:pPr>
      <w:r w:rsidRPr="0073469F">
        <w:rPr>
          <w:lang w:val="en-GB"/>
        </w:rPr>
        <w:t>1)</w:t>
      </w:r>
      <w:r w:rsidRPr="0073469F">
        <w:rPr>
          <w:lang w:val="en-GB"/>
        </w:rPr>
        <w:tab/>
        <w:t xml:space="preserve">if unable to process the request due to a lack of resources or a risk of congestion exists, may reject the SIP INVITE request with a SIP 500 (Server Internal Error) response. The </w:t>
      </w:r>
      <w:ins w:id="30" w:author="Harris user" w:date="2018-07-22T06:13:00Z">
        <w:r>
          <w:t>IWF performing the controlling role</w:t>
        </w:r>
        <w:r>
          <w:rPr>
            <w:lang w:val="en-US"/>
          </w:rPr>
          <w:t xml:space="preserve"> </w:t>
        </w:r>
      </w:ins>
      <w:del w:id="31" w:author="Harris user" w:date="2018-07-22T06:13:00Z">
        <w:r w:rsidRPr="0073469F" w:rsidDel="008B7F91">
          <w:rPr>
            <w:lang w:val="en-GB"/>
          </w:rPr>
          <w:delText xml:space="preserve">controlling MCPTT function </w:delText>
        </w:r>
      </w:del>
      <w:r w:rsidRPr="0073469F">
        <w:rPr>
          <w:lang w:val="en-GB"/>
        </w:rPr>
        <w:t>may include a Retry-After header field to the SIP 500 (Server Internal Error) response as specified in IETF RFC 3261 [24]</w:t>
      </w:r>
      <w:r>
        <w:rPr>
          <w:lang w:val="en-GB"/>
        </w:rPr>
        <w:t xml:space="preserve"> and skip</w:t>
      </w:r>
      <w:r w:rsidRPr="007B314E">
        <w:rPr>
          <w:lang w:val="en-GB"/>
        </w:rPr>
        <w:t xml:space="preserve"> the rest of the steps</w:t>
      </w:r>
      <w:r w:rsidRPr="0073469F">
        <w:rPr>
          <w:lang w:val="en-GB"/>
        </w:rPr>
        <w:t>;</w:t>
      </w:r>
    </w:p>
    <w:p w:rsidR="00362321" w:rsidRPr="00FF1487" w:rsidRDefault="00362321" w:rsidP="00362321">
      <w:pPr>
        <w:pStyle w:val="NO"/>
        <w:rPr>
          <w:lang w:val="en-US"/>
        </w:rPr>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ins w:id="32" w:author="Harris user" w:date="2018-07-30T12:23:00Z">
        <w:r>
          <w:rPr>
            <w:lang w:val="en-US"/>
          </w:rPr>
          <w:t>10</w:t>
        </w:r>
      </w:ins>
      <w:r w:rsidRPr="002B4F44">
        <w:t>6.3.3.1.13.2,</w:t>
      </w:r>
      <w:r w:rsidRPr="00FE2777">
        <w:t xml:space="preserve"> or for originating an MCPTT imminent peril group call as determined by subclause </w:t>
      </w:r>
      <w:ins w:id="33" w:author="Harris user" w:date="2018-07-30T12:23:00Z">
        <w:r>
          <w:rPr>
            <w:lang w:val="en-US"/>
          </w:rPr>
          <w:t>10</w:t>
        </w:r>
      </w:ins>
      <w:r w:rsidRPr="00FE2777">
        <w:t xml:space="preserve">6.3.3.1.13.5, </w:t>
      </w:r>
      <w:r w:rsidRPr="0017612D">
        <w:t>the</w:t>
      </w:r>
      <w:r w:rsidRPr="00D9315B">
        <w:t xml:space="preserve"> </w:t>
      </w:r>
      <w:ins w:id="34" w:author="Harris user" w:date="2018-07-22T06:14:00Z">
        <w:r>
          <w:t>IWF performing the non-controlling role</w:t>
        </w:r>
        <w:r>
          <w:rPr>
            <w:lang w:val="en-US"/>
          </w:rPr>
          <w:t xml:space="preserve"> </w:t>
        </w:r>
      </w:ins>
      <w:del w:id="35" w:author="Harris user" w:date="2018-07-22T06:14:00Z">
        <w:r w:rsidDel="008B7F91">
          <w:delText>controlling</w:delText>
        </w:r>
        <w:r w:rsidRPr="00D9315B" w:rsidDel="008B7F91">
          <w:delText xml:space="preserve"> MCPTT function </w:delText>
        </w:r>
      </w:del>
      <w:r w:rsidRPr="00D9315B">
        <w:t>can</w:t>
      </w:r>
      <w:ins w:id="36" w:author="Harris user" w:date="2018-07-22T06:15:00Z">
        <w:r>
          <w:rPr>
            <w:lang w:val="en-US"/>
          </w:rPr>
          <w:t>,</w:t>
        </w:r>
      </w:ins>
      <w:r w:rsidRPr="00D9315B">
        <w:t xml:space="preserve"> </w:t>
      </w:r>
      <w:r>
        <w:t>according to local policy</w:t>
      </w:r>
      <w:ins w:id="37" w:author="Harris user" w:date="2018-07-22T06:15:00Z">
        <w:r>
          <w:rPr>
            <w:lang w:val="en-US"/>
          </w:rPr>
          <w:t>,</w:t>
        </w:r>
      </w:ins>
      <w:r w:rsidRPr="00D9315B">
        <w:t xml:space="preserve"> choose to accept the request.</w:t>
      </w:r>
      <w:ins w:id="38" w:author="Harris user" w:date="2018-07-30T12:04:00Z">
        <w:r>
          <w:rPr>
            <w:lang w:val="en-US"/>
          </w:rPr>
          <w:t xml:space="preserve"> </w:t>
        </w:r>
      </w:ins>
    </w:p>
    <w:p w:rsidR="00362321" w:rsidRPr="0073469F" w:rsidRDefault="00362321" w:rsidP="00362321">
      <w:pPr>
        <w:pStyle w:val="B1"/>
        <w:rPr>
          <w:lang w:val="en-GB"/>
        </w:rPr>
      </w:pPr>
      <w:r w:rsidRPr="0073469F">
        <w:rPr>
          <w:lang w:val="en-GB"/>
        </w:rPr>
        <w:t>2)</w:t>
      </w:r>
      <w:r w:rsidRPr="0073469F">
        <w:rPr>
          <w:lang w:val="en-GB"/>
        </w:rPr>
        <w:tab/>
        <w:t xml:space="preserve">shall determine if the media parameters are acceptable and the MCPTT speech codec is offered in the SDP offer and if not reject the request with a SIP 488 (Not Acceptable Here) response </w:t>
      </w:r>
      <w:r>
        <w:rPr>
          <w:lang w:val="en-GB"/>
        </w:rPr>
        <w:t xml:space="preserve">and skip </w:t>
      </w:r>
      <w:r w:rsidRPr="0073469F">
        <w:rPr>
          <w:lang w:val="en-GB"/>
        </w:rPr>
        <w:t>the rest of the steps;</w:t>
      </w:r>
    </w:p>
    <w:p w:rsidR="00362321" w:rsidRPr="0073469F" w:rsidRDefault="00362321" w:rsidP="00362321">
      <w:pPr>
        <w:pStyle w:val="B1"/>
        <w:rPr>
          <w:lang w:val="en-GB"/>
        </w:rPr>
      </w:pPr>
      <w:r w:rsidRPr="0073469F">
        <w:rPr>
          <w:lang w:val="en-GB"/>
        </w:rPr>
        <w:t>3)</w:t>
      </w:r>
      <w:r w:rsidRPr="0073469F">
        <w:rPr>
          <w:lang w:val="en-GB"/>
        </w:rPr>
        <w:tab/>
        <w:t>shall reject the SIP request with a SIP 403 (Forbidden) response and not process the remaining steps if:</w:t>
      </w:r>
    </w:p>
    <w:p w:rsidR="00362321" w:rsidRPr="0073469F" w:rsidRDefault="00362321" w:rsidP="00362321">
      <w:pPr>
        <w:pStyle w:val="B2"/>
      </w:pPr>
      <w:r w:rsidRPr="0073469F">
        <w:t>a)</w:t>
      </w:r>
      <w:r w:rsidRPr="0073469F">
        <w:tab/>
        <w:t>an Accept-Contact header field does not include the g.3gpp.mcptt media feature tag; or</w:t>
      </w:r>
    </w:p>
    <w:p w:rsidR="00362321" w:rsidRDefault="00362321" w:rsidP="00362321">
      <w:pPr>
        <w:pStyle w:val="B2"/>
        <w:rPr>
          <w:lang w:val="en-GB"/>
        </w:rPr>
      </w:pPr>
      <w:r w:rsidRPr="0073469F">
        <w:t>b)</w:t>
      </w:r>
      <w:r w:rsidRPr="0073469F">
        <w:tab/>
        <w:t>an Accept-Contact header field does not include the g.3gpp.icsi-ref media feature tag containing the value of "urn:urn-7:3gpp-service.ims.icsi.mcptt";</w:t>
      </w:r>
    </w:p>
    <w:p w:rsidR="00362321" w:rsidRPr="0045201D" w:rsidRDefault="00362321" w:rsidP="00362321">
      <w:pPr>
        <w:pStyle w:val="B1"/>
        <w:rPr>
          <w:lang w:val="en-GB"/>
        </w:rPr>
      </w:pPr>
      <w:bookmarkStart w:id="39" w:name="_Hlk520980331"/>
      <w:r>
        <w:t>4)</w:t>
      </w:r>
      <w:r>
        <w:tab/>
      </w:r>
      <w:r w:rsidRPr="00A12782">
        <w:t xml:space="preserve">if received SIP INVITE request includes an application/vnd.3gpp.mcptt-info+xml MIME body </w:t>
      </w:r>
      <w:r>
        <w:t xml:space="preserve">with an &lt;emergency-ind&gt; element included or an &lt;imminentperil-ind&gt; element included, shall validate the request as described in </w:t>
      </w:r>
      <w:ins w:id="40" w:author="Harris user" w:date="2018-08-02T13:35:00Z">
        <w:r>
          <w:rPr>
            <w:lang w:val="en-GB"/>
          </w:rPr>
          <w:t xml:space="preserve">3GPP TS 24.379 [81], </w:t>
        </w:r>
      </w:ins>
      <w:r w:rsidRPr="0017612D">
        <w:t>subclause </w:t>
      </w:r>
      <w:r w:rsidRPr="00AB5989">
        <w:t>6.3.3.1.</w:t>
      </w:r>
      <w:r w:rsidRPr="00AB5989">
        <w:rPr>
          <w:lang w:val="en-GB"/>
        </w:rPr>
        <w:t>17</w:t>
      </w:r>
      <w:ins w:id="41" w:author="Harris user" w:date="2018-08-02T13:35:00Z">
        <w:r w:rsidRPr="001A60D8">
          <w:rPr>
            <w:lang w:val="en-GB"/>
          </w:rPr>
          <w:t xml:space="preserve"> </w:t>
        </w:r>
        <w:r>
          <w:rPr>
            <w:lang w:val="en-GB"/>
          </w:rPr>
          <w:t>with the IWF performing the controlling role</w:t>
        </w:r>
      </w:ins>
      <w:r>
        <w:rPr>
          <w:lang w:val="en-GB"/>
        </w:rPr>
        <w:t>;</w:t>
      </w:r>
    </w:p>
    <w:bookmarkEnd w:id="39"/>
    <w:p w:rsidR="00362321" w:rsidRDefault="00362321" w:rsidP="00362321">
      <w:pPr>
        <w:pStyle w:val="B1"/>
        <w:rPr>
          <w:lang w:val="en-GB"/>
        </w:rPr>
      </w:pPr>
      <w:r>
        <w:rPr>
          <w:lang w:val="en-GB"/>
        </w:rPr>
        <w:t>5</w:t>
      </w:r>
      <w:r w:rsidRPr="0073469F">
        <w:rPr>
          <w:lang w:val="en-GB"/>
        </w:rPr>
        <w:t>)</w:t>
      </w:r>
      <w:r w:rsidRPr="0073469F">
        <w:rPr>
          <w:lang w:val="en-GB"/>
        </w:rPr>
        <w:tab/>
        <w:t xml:space="preserve">shall retrieve the necessary group document(s) from the group management server for the </w:t>
      </w:r>
      <w:r>
        <w:rPr>
          <w:lang w:val="en-GB"/>
        </w:rPr>
        <w:t>group identity</w:t>
      </w:r>
      <w:r w:rsidRPr="0073469F">
        <w:rPr>
          <w:lang w:val="en-GB"/>
        </w:rPr>
        <w:t xml:space="preserve"> contained in the SIP INVITE request and carry out initial processing as specified in subclause </w:t>
      </w:r>
      <w:ins w:id="42" w:author="Harris user" w:date="2018-07-30T14:23:00Z">
        <w:r>
          <w:rPr>
            <w:lang w:val="en-GB"/>
          </w:rPr>
          <w:t>10</w:t>
        </w:r>
      </w:ins>
      <w:r w:rsidRPr="0073469F">
        <w:rPr>
          <w:lang w:val="en-GB"/>
        </w:rPr>
        <w:t>6.3.</w:t>
      </w:r>
      <w:r>
        <w:rPr>
          <w:lang w:val="en-GB"/>
        </w:rPr>
        <w:t>5</w:t>
      </w:r>
      <w:r w:rsidRPr="0073469F">
        <w:rPr>
          <w:lang w:val="en-GB"/>
        </w:rPr>
        <w:t>.2</w:t>
      </w:r>
      <w:r>
        <w:rPr>
          <w:lang w:val="en-GB"/>
        </w:rPr>
        <w:t>;</w:t>
      </w:r>
    </w:p>
    <w:p w:rsidR="00362321" w:rsidRDefault="00362321" w:rsidP="00362321">
      <w:pPr>
        <w:pStyle w:val="B1"/>
        <w:rPr>
          <w:lang w:val="sv-SE"/>
        </w:rPr>
      </w:pPr>
      <w:r>
        <w:rPr>
          <w:lang w:val="sv-SE"/>
        </w:rPr>
        <w:lastRenderedPageBreak/>
        <w:t>6)</w:t>
      </w:r>
      <w:r>
        <w:rPr>
          <w:lang w:val="sv-SE"/>
        </w:rPr>
        <w:tab/>
        <w:t xml:space="preserve">if </w:t>
      </w:r>
      <w:r>
        <w:t xml:space="preserve">the result of the initial processing </w:t>
      </w:r>
      <w:r>
        <w:rPr>
          <w:lang w:val="sv-SE"/>
        </w:rPr>
        <w:t>in subclause </w:t>
      </w:r>
      <w:ins w:id="43" w:author="Harris user" w:date="2018-07-30T14:23:00Z">
        <w:r w:rsidRPr="00733877">
          <w:rPr>
            <w:lang w:val="sv-SE"/>
          </w:rPr>
          <w:t>10</w:t>
        </w:r>
      </w:ins>
      <w:r w:rsidRPr="00733877">
        <w:rPr>
          <w:lang w:val="sv-SE"/>
        </w:rPr>
        <w:t>6.3.5.2</w:t>
      </w:r>
      <w:r>
        <w:rPr>
          <w:lang w:val="sv-SE"/>
        </w:rPr>
        <w:t xml:space="preserve"> was:</w:t>
      </w:r>
    </w:p>
    <w:p w:rsidR="00362321" w:rsidRPr="00170A25" w:rsidRDefault="00362321" w:rsidP="00362321">
      <w:pPr>
        <w:pStyle w:val="B2"/>
        <w:rPr>
          <w:lang w:val="sv-SE"/>
        </w:rPr>
      </w:pPr>
      <w:r>
        <w:rPr>
          <w:lang w:val="sv-SE"/>
        </w:rPr>
        <w:t>a)</w:t>
      </w:r>
      <w:r>
        <w:rPr>
          <w:lang w:val="sv-SE"/>
        </w:rPr>
        <w:tab/>
      </w:r>
      <w:r>
        <w:t xml:space="preserve">that </w:t>
      </w:r>
      <w:r w:rsidRPr="003761B8">
        <w:t>authorization</w:t>
      </w:r>
      <w:r>
        <w:t xml:space="preserve"> of the MCPTT ID </w:t>
      </w:r>
      <w:del w:id="44" w:author="Harris user" w:date="2018-07-30T14:46:00Z">
        <w:r w:rsidDel="00733877">
          <w:delText xml:space="preserve">is required </w:delText>
        </w:r>
      </w:del>
      <w:r>
        <w:t>at a non-controlling MCPTT function of a</w:t>
      </w:r>
      <w:r>
        <w:rPr>
          <w:lang w:val="en-GB"/>
        </w:rPr>
        <w:t>n</w:t>
      </w:r>
      <w:r>
        <w:t xml:space="preserve"> MCPTT group is required, perform the actions in subclause </w:t>
      </w:r>
      <w:ins w:id="45" w:author="Harris user" w:date="2018-07-31T07:39:00Z">
        <w:r>
          <w:rPr>
            <w:lang w:val="en-US"/>
          </w:rPr>
          <w:t>10</w:t>
        </w:r>
      </w:ins>
      <w:r w:rsidRPr="006D4217">
        <w:rPr>
          <w:rFonts w:eastAsia="Malgun Gothic"/>
        </w:rPr>
        <w:t>6.3.</w:t>
      </w:r>
      <w:r w:rsidRPr="006D4217">
        <w:rPr>
          <w:lang w:val="sv-SE"/>
        </w:rPr>
        <w:t>3.1.13.7</w:t>
      </w:r>
      <w:r>
        <w:t xml:space="preserve"> and do not continue with the rest of the steps in this subclause;</w:t>
      </w:r>
      <w:r>
        <w:rPr>
          <w:lang w:val="sv-SE"/>
        </w:rPr>
        <w:t xml:space="preserve"> and</w:t>
      </w:r>
    </w:p>
    <w:p w:rsidR="00362321" w:rsidRPr="007202ED" w:rsidRDefault="00362321" w:rsidP="00362321">
      <w:pPr>
        <w:pStyle w:val="B2"/>
        <w:rPr>
          <w:lang w:val="sv-SE"/>
        </w:rPr>
      </w:pPr>
      <w:r>
        <w:rPr>
          <w:lang w:val="sv-SE"/>
        </w:rPr>
        <w:t>b)</w:t>
      </w:r>
      <w:r>
        <w:rPr>
          <w:lang w:val="sv-SE"/>
        </w:rPr>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Pr>
          <w:noProof/>
          <w:lang w:val="sv-SE"/>
        </w:rPr>
        <w:t xml:space="preserve"> </w:t>
      </w:r>
      <w:r>
        <w:rPr>
          <w:lang w:val="sv-SE"/>
        </w:rPr>
        <w:t xml:space="preserve">has been sent, do not </w:t>
      </w:r>
      <w:r w:rsidRPr="0073469F">
        <w:t xml:space="preserve">continue with the rest of the steps </w:t>
      </w:r>
      <w:r>
        <w:rPr>
          <w:lang w:val="sv-SE"/>
        </w:rPr>
        <w:t>in this subclause;</w:t>
      </w:r>
    </w:p>
    <w:p w:rsidR="00362321" w:rsidRDefault="00362321" w:rsidP="00362321">
      <w:pPr>
        <w:pStyle w:val="B1"/>
        <w:rPr>
          <w:lang w:val="en-GB"/>
        </w:rPr>
      </w:pPr>
      <w:r>
        <w:rPr>
          <w:lang w:val="en-GB"/>
        </w:rPr>
        <w:t>7</w:t>
      </w:r>
      <w:r w:rsidRPr="0073469F">
        <w:rPr>
          <w:lang w:val="en-GB"/>
        </w:rPr>
        <w:t>)</w:t>
      </w:r>
      <w:r w:rsidRPr="0073469F">
        <w:rPr>
          <w:lang w:val="en-GB"/>
        </w:rPr>
        <w:tab/>
        <w:t xml:space="preserve">shall perform the actions as described in </w:t>
      </w:r>
      <w:ins w:id="46" w:author="Harris user" w:date="2018-07-31T07:41:00Z">
        <w:r>
          <w:rPr>
            <w:lang w:val="en-GB"/>
          </w:rPr>
          <w:t xml:space="preserve">3GPP TS 24.379 [81], </w:t>
        </w:r>
      </w:ins>
      <w:r w:rsidRPr="0073469F">
        <w:rPr>
          <w:lang w:val="en-GB"/>
        </w:rPr>
        <w:t>subclause </w:t>
      </w:r>
      <w:r w:rsidRPr="005C068F">
        <w:rPr>
          <w:lang w:val="en-GB"/>
        </w:rPr>
        <w:t>6.3.3.2.2</w:t>
      </w:r>
      <w:ins w:id="47" w:author="Harris user" w:date="2018-07-31T07:42:00Z">
        <w:r>
          <w:rPr>
            <w:lang w:val="en-GB"/>
          </w:rPr>
          <w:t xml:space="preserve"> </w:t>
        </w:r>
      </w:ins>
      <w:bookmarkStart w:id="48" w:name="_Hlk520980320"/>
      <w:ins w:id="49" w:author="Harris user" w:date="2018-07-31T15:32:00Z">
        <w:r>
          <w:rPr>
            <w:lang w:val="en-GB"/>
          </w:rPr>
          <w:t>with the IWF performing</w:t>
        </w:r>
      </w:ins>
      <w:ins w:id="50" w:author="Harris user" w:date="2018-07-31T07:42:00Z">
        <w:r>
          <w:rPr>
            <w:lang w:val="en-GB"/>
          </w:rPr>
          <w:t xml:space="preserve"> the controlling role</w:t>
        </w:r>
      </w:ins>
      <w:bookmarkEnd w:id="48"/>
      <w:r w:rsidRPr="0073469F">
        <w:rPr>
          <w:lang w:val="en-GB"/>
        </w:rPr>
        <w:t>;</w:t>
      </w:r>
      <w:r>
        <w:rPr>
          <w:lang w:val="sv-SE"/>
        </w:rPr>
        <w:t xml:space="preserve"> </w:t>
      </w:r>
    </w:p>
    <w:p w:rsidR="00362321" w:rsidRPr="006D7531" w:rsidRDefault="00362321" w:rsidP="00362321">
      <w:pPr>
        <w:pStyle w:val="B1"/>
        <w:rPr>
          <w:lang w:val="en-GB"/>
        </w:rPr>
      </w:pPr>
      <w:r>
        <w:rPr>
          <w:lang w:val="en-GB"/>
        </w:rPr>
        <w:t>8</w:t>
      </w:r>
      <w:r>
        <w:t>)</w:t>
      </w:r>
      <w:r>
        <w:tab/>
        <w:t>shall maintain a local counter of the number of SIP 200 (OK) responses received from invited members and shall initialise this local counter to zero;</w:t>
      </w:r>
    </w:p>
    <w:p w:rsidR="00362321" w:rsidRDefault="00362321" w:rsidP="00362321">
      <w:pPr>
        <w:pStyle w:val="B1"/>
        <w:rPr>
          <w:lang w:val="en-GB"/>
        </w:rPr>
      </w:pPr>
      <w:r>
        <w:rPr>
          <w:lang w:val="en-GB"/>
        </w:rPr>
        <w:t>9</w:t>
      </w:r>
      <w:r w:rsidRPr="0073469F">
        <w:rPr>
          <w:lang w:val="en-GB"/>
        </w:rPr>
        <w:t>)</w:t>
      </w:r>
      <w:r w:rsidRPr="0073469F">
        <w:rPr>
          <w:lang w:val="en-GB"/>
        </w:rPr>
        <w:tab/>
        <w:t xml:space="preserve">shall determine if an MCPTT group call for the </w:t>
      </w:r>
      <w:r>
        <w:rPr>
          <w:lang w:val="en-GB"/>
        </w:rPr>
        <w:t>group identity</w:t>
      </w:r>
      <w:r w:rsidRPr="0073469F">
        <w:rPr>
          <w:lang w:val="en-GB"/>
        </w:rPr>
        <w:t xml:space="preserve"> is already ongoing by determining if an MCPTT session identity has already been allocated for the group call and the MCPTT session is active;</w:t>
      </w:r>
    </w:p>
    <w:p w:rsidR="00362321" w:rsidRDefault="00362321" w:rsidP="00362321">
      <w:pPr>
        <w:pStyle w:val="B1"/>
        <w:rPr>
          <w:lang w:val="en-GB"/>
        </w:rPr>
      </w:pPr>
      <w:r w:rsidRPr="009D4EBE">
        <w:rPr>
          <w:lang w:val="en-GB"/>
        </w:rPr>
        <w:t>10</w:t>
      </w:r>
      <w:r w:rsidRPr="009D4EBE">
        <w:t>)</w:t>
      </w:r>
      <w:r w:rsidRPr="009D4EBE">
        <w:tab/>
        <w:t xml:space="preserve">if the SIP INVITE request contains an unauthorised request for an MCPTT emergency group call as determined by </w:t>
      </w:r>
      <w:r w:rsidRPr="005C068F">
        <w:t>subclause </w:t>
      </w:r>
      <w:ins w:id="51" w:author="Harris user" w:date="2018-07-31T07:43:00Z">
        <w:r>
          <w:rPr>
            <w:lang w:val="en-US"/>
          </w:rPr>
          <w:t>10</w:t>
        </w:r>
      </w:ins>
      <w:r w:rsidRPr="00586565">
        <w:t>6.3.3.1.13.2</w:t>
      </w:r>
      <w:r w:rsidRPr="009D4EBE">
        <w:t>:</w:t>
      </w:r>
    </w:p>
    <w:p w:rsidR="00362321" w:rsidRPr="00586565" w:rsidRDefault="00362321" w:rsidP="00362321">
      <w:pPr>
        <w:pStyle w:val="B2"/>
        <w:rPr>
          <w:lang w:val="en-US"/>
        </w:rPr>
      </w:pPr>
      <w:r>
        <w:t>a</w:t>
      </w:r>
      <w:r w:rsidRPr="00902C9C">
        <w:t>)</w:t>
      </w:r>
      <w:r w:rsidRPr="00902C9C">
        <w:tab/>
        <w:t xml:space="preserve">shall </w:t>
      </w:r>
      <w:r>
        <w:rPr>
          <w:lang w:val="en-GB"/>
        </w:rPr>
        <w:t>reject the SIP INVITE request with</w:t>
      </w:r>
      <w:r w:rsidRPr="00902C9C">
        <w:t xml:space="preserve"> a SIP 403 (Forbidden) response as specified in subclause </w:t>
      </w:r>
      <w:ins w:id="52" w:author="Harris user" w:date="2018-07-31T07:43:00Z">
        <w:r>
          <w:rPr>
            <w:lang w:val="en-US"/>
          </w:rPr>
          <w:t>10</w:t>
        </w:r>
      </w:ins>
      <w:r w:rsidRPr="00586565">
        <w:t>6.3.3.1.14</w:t>
      </w:r>
      <w:r w:rsidRPr="00902C9C">
        <w:t>; and</w:t>
      </w:r>
      <w:ins w:id="53" w:author="Harris user" w:date="2018-07-30T16:05:00Z">
        <w:r>
          <w:rPr>
            <w:lang w:val="en-US"/>
          </w:rPr>
          <w:t xml:space="preserve"> </w:t>
        </w:r>
      </w:ins>
    </w:p>
    <w:p w:rsidR="00362321" w:rsidRPr="008E477D" w:rsidRDefault="00362321" w:rsidP="00362321">
      <w:pPr>
        <w:pStyle w:val="B2"/>
        <w:rPr>
          <w:lang w:val="en-GB"/>
        </w:rPr>
      </w:pPr>
      <w:r>
        <w:t>b)</w:t>
      </w:r>
      <w:r>
        <w:tab/>
        <w:t>shall send the SIP 403 (Forbidden) response as specified in 3GPP TS 24.229 [4] and skip the rest of the steps;</w:t>
      </w:r>
    </w:p>
    <w:p w:rsidR="00362321" w:rsidRDefault="00362321" w:rsidP="00362321">
      <w:pPr>
        <w:pStyle w:val="B1"/>
      </w:pPr>
      <w:r>
        <w:rPr>
          <w:lang w:val="en-US"/>
        </w:rPr>
        <w:t>11)</w:t>
      </w:r>
      <w:r>
        <w:rPr>
          <w:lang w:val="en-US"/>
        </w:rPr>
        <w:tab/>
      </w:r>
      <w:r w:rsidRPr="0073469F">
        <w:t xml:space="preserve">if the SIP INVITE request contains an </w:t>
      </w:r>
      <w:r>
        <w:t>unauthorised request for an MCPTT imminent peril group call as determined by subclause </w:t>
      </w:r>
      <w:ins w:id="54" w:author="Harris user" w:date="2018-07-31T07:44:00Z">
        <w:r>
          <w:rPr>
            <w:lang w:val="en-US"/>
          </w:rPr>
          <w:t>10</w:t>
        </w:r>
      </w:ins>
      <w:r w:rsidRPr="00586565">
        <w:t>6.3.3.1.13.</w:t>
      </w:r>
      <w:r w:rsidRPr="00586565">
        <w:rPr>
          <w:lang w:val="en-GB"/>
        </w:rPr>
        <w:t>5</w:t>
      </w:r>
      <w:r>
        <w:t xml:space="preserve">, shall reject the </w:t>
      </w:r>
      <w:r w:rsidRPr="0073469F">
        <w:t>SIP INVITE request with a SIP 403 (Forbidden) response</w:t>
      </w:r>
      <w:r>
        <w:t xml:space="preserve"> with the following clarifications:</w:t>
      </w:r>
    </w:p>
    <w:p w:rsidR="00362321" w:rsidRDefault="00362321" w:rsidP="00362321">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rsidR="00362321" w:rsidRDefault="00362321" w:rsidP="00362321">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rsidR="00362321" w:rsidRPr="002D5E29" w:rsidRDefault="00362321" w:rsidP="00362321">
      <w:pPr>
        <w:pStyle w:val="B1"/>
      </w:pPr>
      <w:r>
        <w:rPr>
          <w:lang w:val="en-GB"/>
        </w:rPr>
        <w:t>12</w:t>
      </w:r>
      <w:r w:rsidRPr="002D5E29">
        <w:t>)</w:t>
      </w:r>
      <w:r w:rsidRPr="002D5E29">
        <w:tab/>
      </w:r>
      <w:del w:id="55" w:author="Harris user" w:date="2018-08-04T15:49:00Z">
        <w:r w:rsidRPr="002D5E29" w:rsidDel="00B17AF6">
          <w:delText>if a Resource-Priority header field is included in the SIP INVITE request:</w:delText>
        </w:r>
      </w:del>
      <w:ins w:id="56" w:author="Harris user" w:date="2018-08-04T15:49:00Z">
        <w:r>
          <w:tab/>
        </w:r>
        <w:r>
          <w:rPr>
            <w:lang w:val="en-US"/>
          </w:rPr>
          <w:t>void</w:t>
        </w:r>
      </w:ins>
      <w:r w:rsidRPr="002D5E29">
        <w:t xml:space="preserve"> </w:t>
      </w:r>
    </w:p>
    <w:p w:rsidR="00362321" w:rsidRPr="002D5E29" w:rsidDel="00B17AF6" w:rsidRDefault="00362321" w:rsidP="00362321">
      <w:pPr>
        <w:pStyle w:val="B2"/>
        <w:rPr>
          <w:del w:id="57" w:author="Harris user" w:date="2018-08-04T15:49:00Z"/>
        </w:rPr>
      </w:pPr>
      <w:del w:id="58" w:author="Harris user" w:date="2018-08-04T15:49:00Z">
        <w:r w:rsidRPr="002D5E29" w:rsidDel="00B17AF6">
          <w:delText>a)</w:delText>
        </w:r>
        <w:r w:rsidRPr="002D5E29" w:rsidDel="00B17AF6">
          <w:tab/>
          <w:delText xml:space="preserve">if the Resource-Priority header field is set to the value indicated for emergency calls and the SIP INVITE request does not contain an emergency </w:delText>
        </w:r>
        <w:r w:rsidDel="00B17AF6">
          <w:delText>indication</w:delText>
        </w:r>
        <w:r w:rsidRPr="002D5E29" w:rsidDel="00B17AF6">
          <w:delText xml:space="preserve"> and the in-progress emergency state of the group is set to a value of "false", shall reject the SIP INVITE request with a SIP 403 (Forbidden) response</w:delText>
        </w:r>
        <w:r w:rsidDel="00B17AF6">
          <w:delText xml:space="preserve"> and skip the rest of the steps</w:delText>
        </w:r>
        <w:r w:rsidRPr="002D5E29" w:rsidDel="00B17AF6">
          <w:delText>;</w:delText>
        </w:r>
        <w:r w:rsidDel="00B17AF6">
          <w:delText xml:space="preserve"> or</w:delText>
        </w:r>
      </w:del>
    </w:p>
    <w:p w:rsidR="00362321" w:rsidRPr="0073469F" w:rsidDel="00B17AF6" w:rsidRDefault="00362321" w:rsidP="00362321">
      <w:pPr>
        <w:pStyle w:val="B2"/>
        <w:rPr>
          <w:del w:id="59" w:author="Harris user" w:date="2018-08-04T15:49:00Z"/>
        </w:rPr>
      </w:pPr>
      <w:del w:id="60" w:author="Harris user" w:date="2018-08-04T15:49:00Z">
        <w:r w:rsidRPr="002D5E29" w:rsidDel="00B17AF6">
          <w:delText>b)</w:delText>
        </w:r>
        <w:r w:rsidRPr="002D5E29" w:rsidDel="00B17AF6">
          <w:tab/>
          <w:delText xml:space="preserve">if the Resource-Priority header field is set to the value indicated for imminent peril calls and the SIP INVITE request does not contain an imminent peril </w:delText>
        </w:r>
        <w:r w:rsidDel="00B17AF6">
          <w:delText>indication</w:delText>
        </w:r>
        <w:r w:rsidRPr="002D5E29" w:rsidDel="00B17AF6">
          <w:delText xml:space="preserve"> and the in-progress imminent peril state of the group is set to a value of "false", shall reject the SIP INVITE request with a SIP 403 (Forbidden) response</w:delText>
        </w:r>
        <w:r w:rsidDel="00B17AF6">
          <w:delText xml:space="preserve"> and skip the rest of the steps;</w:delText>
        </w:r>
      </w:del>
    </w:p>
    <w:p w:rsidR="00362321" w:rsidRPr="0073469F" w:rsidRDefault="00362321" w:rsidP="00362321">
      <w:pPr>
        <w:pStyle w:val="B1"/>
        <w:rPr>
          <w:lang w:val="en-GB"/>
        </w:rPr>
      </w:pPr>
      <w:r>
        <w:rPr>
          <w:lang w:val="en-GB"/>
        </w:rPr>
        <w:t>13</w:t>
      </w:r>
      <w:r w:rsidRPr="0073469F">
        <w:rPr>
          <w:lang w:val="en-GB"/>
        </w:rPr>
        <w:t>)</w:t>
      </w:r>
      <w:r w:rsidRPr="0073469F">
        <w:rPr>
          <w:lang w:val="en-GB"/>
        </w:rPr>
        <w:tab/>
        <w:t>if the MCPTT group call is not ongoing</w:t>
      </w:r>
      <w:r>
        <w:rPr>
          <w:lang w:val="en-GB"/>
        </w:rPr>
        <w:t xml:space="preserve"> then</w:t>
      </w:r>
      <w:r w:rsidRPr="0073469F">
        <w:rPr>
          <w:lang w:val="en-GB"/>
        </w:rPr>
        <w:t>:</w:t>
      </w:r>
    </w:p>
    <w:p w:rsidR="00362321" w:rsidRDefault="00362321" w:rsidP="00362321">
      <w:pPr>
        <w:pStyle w:val="B2"/>
        <w:rPr>
          <w:lang w:val="en-GB"/>
        </w:rPr>
      </w:pPr>
      <w:r w:rsidRPr="0073469F">
        <w:t>a)</w:t>
      </w:r>
      <w:r w:rsidRPr="0073469F">
        <w:tab/>
        <w:t>if</w:t>
      </w:r>
      <w:r>
        <w:rPr>
          <w:lang w:val="en-GB"/>
        </w:rPr>
        <w:t>:</w:t>
      </w:r>
    </w:p>
    <w:p w:rsidR="00362321" w:rsidRDefault="00362321" w:rsidP="00362321">
      <w:pPr>
        <w:pStyle w:val="B3"/>
        <w:rPr>
          <w:lang w:val="sv-SE"/>
        </w:rPr>
      </w:pPr>
      <w:r>
        <w:rPr>
          <w:lang w:val="en-GB"/>
        </w:rPr>
        <w:t>i)</w:t>
      </w:r>
      <w:r>
        <w:rPr>
          <w:lang w:val="en-GB"/>
        </w:rPr>
        <w:tab/>
      </w:r>
      <w:r w:rsidRPr="0073469F">
        <w:t xml:space="preserve">the user identified by the MCPTT ID is not affiliated to the </w:t>
      </w:r>
      <w:r>
        <w:t>group identity</w:t>
      </w:r>
      <w:r w:rsidRPr="0073469F">
        <w:t xml:space="preserve"> contained in the SIP INVITE request as specified in </w:t>
      </w:r>
      <w:ins w:id="61" w:author="Harris user" w:date="2018-07-31T07:45:00Z">
        <w:r>
          <w:rPr>
            <w:lang w:val="en-GB"/>
          </w:rPr>
          <w:t xml:space="preserve">3GPP TS 24.379 [81], </w:t>
        </w:r>
      </w:ins>
      <w:r w:rsidRPr="0073469F">
        <w:t>subclause 6.3.</w:t>
      </w:r>
      <w:r>
        <w:t>6</w:t>
      </w:r>
      <w:ins w:id="62" w:author="Harris user" w:date="2018-07-31T07:45:00Z">
        <w:r>
          <w:rPr>
            <w:lang w:val="en-US"/>
          </w:rPr>
          <w:t xml:space="preserve">, </w:t>
        </w:r>
      </w:ins>
      <w:ins w:id="63" w:author="Harris user" w:date="2018-07-31T15:32:00Z">
        <w:r>
          <w:rPr>
            <w:lang w:val="en-US"/>
          </w:rPr>
          <w:t>with the IWF performing</w:t>
        </w:r>
      </w:ins>
      <w:ins w:id="64" w:author="Harris user" w:date="2018-07-31T07:45:00Z">
        <w:r>
          <w:rPr>
            <w:lang w:val="en-US"/>
          </w:rPr>
          <w:t xml:space="preserve"> the controlling role</w:t>
        </w:r>
      </w:ins>
      <w:r>
        <w:rPr>
          <w:lang w:val="sv-SE"/>
        </w:rPr>
        <w:t>;</w:t>
      </w:r>
    </w:p>
    <w:p w:rsidR="00362321" w:rsidRDefault="00362321" w:rsidP="00362321">
      <w:pPr>
        <w:pStyle w:val="B3"/>
        <w:rPr>
          <w:lang w:val="en-GB"/>
        </w:rPr>
      </w:pPr>
      <w:r>
        <w:rPr>
          <w:lang w:val="sv-SE"/>
        </w:rPr>
        <w:t>ii)</w:t>
      </w:r>
      <w:r>
        <w:rPr>
          <w:lang w:val="sv-SE"/>
        </w:rPr>
        <w:tab/>
      </w:r>
      <w:r w:rsidRPr="0073469F">
        <w:t xml:space="preserve">the </w:t>
      </w:r>
      <w:r>
        <w:t>group identity</w:t>
      </w:r>
      <w:r w:rsidRPr="0073469F">
        <w:t xml:space="preserve"> contained in the SIP INVITE request</w:t>
      </w:r>
      <w:r>
        <w:rPr>
          <w:lang w:val="sv-SE"/>
        </w:rPr>
        <w:t xml:space="preserve"> is not a constituent MCPTT group ID</w:t>
      </w:r>
      <w:r w:rsidRPr="0073469F">
        <w:t>;</w:t>
      </w:r>
    </w:p>
    <w:p w:rsidR="00362321" w:rsidRDefault="00362321" w:rsidP="00362321">
      <w:pPr>
        <w:pStyle w:val="B3"/>
      </w:pPr>
      <w:r>
        <w:rPr>
          <w:lang w:val="sv-SE"/>
        </w:rPr>
        <w:t>iii)</w:t>
      </w:r>
      <w:r>
        <w:rPr>
          <w:lang w:val="sv-SE"/>
        </w:rPr>
        <w:tab/>
      </w:r>
      <w:r>
        <w:t>the received SIP INVITE request does not contain an emergency indication or imminent peril indication; or</w:t>
      </w:r>
    </w:p>
    <w:p w:rsidR="00362321" w:rsidRDefault="00362321" w:rsidP="00362321">
      <w:pPr>
        <w:pStyle w:val="B3"/>
      </w:pPr>
      <w:r>
        <w:t>iv)</w:t>
      </w:r>
      <w:r>
        <w:tab/>
        <w:t>the received SIP INVITE request is an authorised request for an MCPTT emergency group call as determined by subclause </w:t>
      </w:r>
      <w:ins w:id="65" w:author="Harris user" w:date="2018-07-31T07:46:00Z">
        <w:r>
          <w:rPr>
            <w:lang w:val="en-US"/>
          </w:rPr>
          <w:t>10</w:t>
        </w:r>
      </w:ins>
      <w:r>
        <w:t xml:space="preserve">6.3.3.1.13.2 or MCPTT imminent peril group call as determined by </w:t>
      </w:r>
      <w:r>
        <w:lastRenderedPageBreak/>
        <w:t xml:space="preserve">steps subclause </w:t>
      </w:r>
      <w:ins w:id="66" w:author="Harris user" w:date="2018-07-31T07:47:00Z">
        <w:r>
          <w:rPr>
            <w:lang w:val="en-US"/>
          </w:rPr>
          <w:t>10</w:t>
        </w:r>
      </w:ins>
      <w:r>
        <w:t>6.3.3.1.13.5 and is determined to not be eligible for implicit affiliation as specified in subclause </w:t>
      </w:r>
      <w:ins w:id="67" w:author="Harris user" w:date="2018-07-31T07:54:00Z">
        <w:r>
          <w:rPr>
            <w:lang w:val="en-US"/>
          </w:rPr>
          <w:t>10</w:t>
        </w:r>
      </w:ins>
      <w:r w:rsidRPr="00590A2B">
        <w:t>9.2.2.3.</w:t>
      </w:r>
      <w:r w:rsidRPr="00590A2B">
        <w:rPr>
          <w:lang w:val="en-GB"/>
        </w:rPr>
        <w:t>6</w:t>
      </w:r>
      <w:r>
        <w:t>;</w:t>
      </w:r>
    </w:p>
    <w:p w:rsidR="00362321" w:rsidRPr="008E477D" w:rsidRDefault="00362321" w:rsidP="00362321">
      <w:pPr>
        <w:pStyle w:val="B2"/>
        <w:ind w:firstLine="0"/>
        <w:rPr>
          <w:lang w:val="en-GB"/>
        </w:rPr>
      </w:pPr>
      <w:r>
        <w:t xml:space="preserve">then </w:t>
      </w:r>
      <w:r w:rsidRPr="0073469F">
        <w:t xml:space="preserve">shall return a SIP 403 (Forbidden) response with the warning text set to "120 user is not affiliated to this group" in a Warning header field as specified in </w:t>
      </w:r>
      <w:ins w:id="68" w:author="Harris user" w:date="2018-07-31T14:12:00Z">
        <w:r>
          <w:rPr>
            <w:lang w:val="en-US"/>
          </w:rPr>
          <w:t>3GPP TS 24.379 [81]</w:t>
        </w:r>
      </w:ins>
      <w:ins w:id="69" w:author="Harris user" w:date="2018-07-31T11:55:00Z">
        <w:r>
          <w:rPr>
            <w:lang w:val="en-US"/>
          </w:rPr>
          <w:t xml:space="preserve"> </w:t>
        </w:r>
      </w:ins>
      <w:r w:rsidRPr="0073469F">
        <w:t>subclause 4.4</w:t>
      </w:r>
      <w:ins w:id="70" w:author="Harris user" w:date="2018-07-31T11:55:00Z">
        <w:r>
          <w:rPr>
            <w:lang w:val="en-US"/>
          </w:rPr>
          <w:t xml:space="preserve">, </w:t>
        </w:r>
        <w:r>
          <w:rPr>
            <w:lang w:val="sv-SE" w:eastAsia="ko-KR"/>
          </w:rPr>
          <w:t>with the IWF performing the MCPTT server role</w:t>
        </w:r>
      </w:ins>
      <w:r>
        <w:t>, and skip</w:t>
      </w:r>
      <w:r w:rsidRPr="0073469F">
        <w:t xml:space="preserve"> the rest of the steps below;</w:t>
      </w:r>
    </w:p>
    <w:p w:rsidR="00362321" w:rsidRDefault="00362321" w:rsidP="00362321">
      <w:pPr>
        <w:pStyle w:val="B2"/>
        <w:rPr>
          <w:ins w:id="71" w:author="Harris user" w:date="2018-07-31T08:10:00Z"/>
        </w:rPr>
      </w:pPr>
      <w:r w:rsidRPr="0073469F">
        <w:t>b)</w:t>
      </w:r>
      <w:r w:rsidRPr="0073469F">
        <w:tab/>
        <w:t xml:space="preserve">if the user identified by the MCPTT ID is not authorised to initiate the </w:t>
      </w:r>
      <w:r>
        <w:t>prearranged</w:t>
      </w:r>
      <w:r w:rsidRPr="0073469F">
        <w:t xml:space="preserve"> group session</w:t>
      </w:r>
      <w:del w:id="72" w:author="Harris user" w:date="2018-07-31T08:10:00Z">
        <w:r w:rsidRPr="0073469F" w:rsidDel="000334A2">
          <w:delText xml:space="preserve"> as specified in subclause 6.3.5.4</w:delText>
        </w:r>
      </w:del>
      <w:r w:rsidRPr="0073469F">
        <w:t xml:space="preserve">, shall send a SIP 403 (Forbidden) response with the warning text set to: "119 user is not authorised to initiate the group call" in a Warning header field as specified in </w:t>
      </w:r>
      <w:ins w:id="73" w:author="Harris user" w:date="2018-07-31T14:10:00Z">
        <w:r>
          <w:rPr>
            <w:lang w:val="en-US"/>
          </w:rPr>
          <w:t>3GPP TS 24.379 [81]</w:t>
        </w:r>
      </w:ins>
      <w:ins w:id="74" w:author="Harris user" w:date="2018-07-31T11:55:00Z">
        <w:r>
          <w:rPr>
            <w:lang w:val="en-US"/>
          </w:rPr>
          <w:t xml:space="preserve"> </w:t>
        </w:r>
      </w:ins>
      <w:r w:rsidRPr="0073469F">
        <w:t>subclause 4.4</w:t>
      </w:r>
      <w:ins w:id="75" w:author="Harris user" w:date="2018-07-31T11:55:00Z">
        <w:r>
          <w:rPr>
            <w:lang w:val="en-US"/>
          </w:rPr>
          <w:t xml:space="preserve">, </w:t>
        </w:r>
        <w:r>
          <w:rPr>
            <w:lang w:val="sv-SE" w:eastAsia="ko-KR"/>
          </w:rPr>
          <w:t>with the IWF performing the MCPTT server role</w:t>
        </w:r>
      </w:ins>
      <w:r>
        <w:t xml:space="preserve"> and skip</w:t>
      </w:r>
      <w:r w:rsidRPr="0073469F">
        <w:t xml:space="preserve"> the rest of the steps below;</w:t>
      </w:r>
    </w:p>
    <w:p w:rsidR="00362321" w:rsidRPr="009D4EBE" w:rsidDel="00077FC4" w:rsidRDefault="00362321" w:rsidP="00362321">
      <w:pPr>
        <w:pStyle w:val="NO"/>
        <w:rPr>
          <w:del w:id="76" w:author="Harris user" w:date="2018-07-31T08:11:00Z"/>
          <w:lang w:val="en-GB"/>
        </w:rPr>
      </w:pPr>
      <w:ins w:id="77" w:author="Harris user" w:date="2018-07-31T08:10:00Z">
        <w:r>
          <w:t>NOTE</w:t>
        </w:r>
      </w:ins>
      <w:ins w:id="78" w:author="Harris user" w:date="2018-07-31T08:11:00Z">
        <w:r>
          <w:rPr>
            <w:lang w:val="en-US"/>
          </w:rPr>
          <w:t> x</w:t>
        </w:r>
      </w:ins>
      <w:ins w:id="79" w:author="Harris user" w:date="2018-07-31T08:10:00Z">
        <w:r>
          <w:t>:</w:t>
        </w:r>
        <w:r>
          <w:tab/>
          <w:t>How the IWF determines whether the MCPTT user is authorized to initiate a prearranged group is out of scope of the present document.</w:t>
        </w:r>
      </w:ins>
      <w:ins w:id="80" w:author="Harris user" w:date="2018-07-31T07:54:00Z">
        <w:r>
          <w:rPr>
            <w:lang w:val="en-GB"/>
          </w:rPr>
          <w:t xml:space="preserve"> </w:t>
        </w:r>
      </w:ins>
    </w:p>
    <w:p w:rsidR="00362321" w:rsidRPr="00586565" w:rsidRDefault="00362321" w:rsidP="00362321">
      <w:pPr>
        <w:pStyle w:val="B2"/>
        <w:rPr>
          <w:lang w:val="en-US"/>
        </w:rPr>
      </w:pPr>
      <w:r>
        <w:t>c)</w:t>
      </w:r>
      <w:r>
        <w:tab/>
        <w:t>if the received SIP INVITE request contains an authorised request for an MCPTT emergency group call as determined by subclause </w:t>
      </w:r>
      <w:ins w:id="81" w:author="Harris user" w:date="2018-07-31T08:12:00Z">
        <w:r>
          <w:rPr>
            <w:lang w:val="en-US"/>
          </w:rPr>
          <w:t>10</w:t>
        </w:r>
      </w:ins>
      <w:r>
        <w:t>6.3.3.1.13.2 or MCPTT imminent peril group call as determined by subclause </w:t>
      </w:r>
      <w:ins w:id="82" w:author="Harris user" w:date="2018-07-31T08:12:00Z">
        <w:r>
          <w:rPr>
            <w:lang w:val="en-US"/>
          </w:rPr>
          <w:t>10</w:t>
        </w:r>
      </w:ins>
      <w:r>
        <w:t xml:space="preserve">6.3.3.1.13.5 and the </w:t>
      </w:r>
      <w:r w:rsidRPr="0073469F">
        <w:t xml:space="preserve">MCPTT user </w:t>
      </w:r>
      <w:r>
        <w:t xml:space="preserve">is eligible to be implicitly affiliated </w:t>
      </w:r>
      <w:r w:rsidRPr="0073469F">
        <w:t xml:space="preserve">with the MCPTT group </w:t>
      </w:r>
      <w:r>
        <w:t>as determined as determined in step 13) a) iv) above, shall perform the implicit affiliation as specified in subclause </w:t>
      </w:r>
      <w:ins w:id="83" w:author="Harris user" w:date="2018-07-31T09:11:00Z">
        <w:r>
          <w:rPr>
            <w:lang w:val="en-US"/>
          </w:rPr>
          <w:t>10</w:t>
        </w:r>
      </w:ins>
      <w:r>
        <w:t>9.2.2.3.</w:t>
      </w:r>
      <w:r>
        <w:rPr>
          <w:lang w:val="en-GB"/>
        </w:rPr>
        <w:t>7</w:t>
      </w:r>
      <w:r>
        <w:t>;</w:t>
      </w:r>
    </w:p>
    <w:p w:rsidR="00362321" w:rsidRPr="0073469F" w:rsidDel="00461D64" w:rsidRDefault="00362321" w:rsidP="00362321">
      <w:pPr>
        <w:pStyle w:val="B2"/>
        <w:rPr>
          <w:del w:id="84" w:author="Harris user" w:date="2018-07-31T09:12:00Z"/>
        </w:rPr>
      </w:pPr>
      <w:del w:id="85" w:author="Harris user" w:date="2018-07-31T09:12:00Z">
        <w:r w:rsidDel="00461D64">
          <w:rPr>
            <w:lang w:val="en-GB"/>
          </w:rPr>
          <w:delText>d</w:delText>
        </w:r>
        <w:r w:rsidRPr="0073469F" w:rsidDel="00461D64">
          <w:delText>)</w:delText>
        </w:r>
        <w:r w:rsidRPr="0073469F" w:rsidDel="00461D64">
          <w:tab/>
          <w:delText>shall check if a Resource-Priority header field is included in the incoming SIP INVITE request and may apply any preferential treatment to the SIP request as specified in 3GPP TS 24.229 [4];</w:delText>
        </w:r>
      </w:del>
    </w:p>
    <w:p w:rsidR="00362321" w:rsidRPr="0073469F" w:rsidRDefault="00362321" w:rsidP="00362321">
      <w:pPr>
        <w:pStyle w:val="B2"/>
      </w:pPr>
      <w:r>
        <w:rPr>
          <w:lang w:val="en-GB"/>
        </w:rP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w:t>
      </w:r>
      <w:ins w:id="86" w:author="Harris user" w:date="2018-07-31T09:34:00Z">
        <w:r>
          <w:rPr>
            <w:lang w:val="en-US"/>
          </w:rPr>
          <w:t>10</w:t>
        </w:r>
      </w:ins>
      <w:r>
        <w:t>6.3.3.5</w:t>
      </w:r>
      <w:r w:rsidRPr="0073469F">
        <w:t>;</w:t>
      </w:r>
    </w:p>
    <w:p w:rsidR="00362321" w:rsidRPr="0073469F" w:rsidRDefault="00362321" w:rsidP="00362321">
      <w:pPr>
        <w:pStyle w:val="B2"/>
      </w:pPr>
      <w:r>
        <w:rPr>
          <w:lang w:val="en-GB"/>
        </w:rP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rsidR="00362321" w:rsidRDefault="00362321" w:rsidP="00362321">
      <w:pPr>
        <w:pStyle w:val="B3"/>
      </w:pPr>
      <w:r w:rsidRPr="0073469F">
        <w:t>i)</w:t>
      </w:r>
      <w:r w:rsidRPr="0073469F">
        <w:tab/>
        <w:t xml:space="preserve">shall for each of the constituent MCPTT groups homed on the </w:t>
      </w:r>
      <w:del w:id="87" w:author="Harris user" w:date="2018-07-31T09:44:00Z">
        <w:r w:rsidRPr="0073469F" w:rsidDel="00FB3C68">
          <w:delText>primary MCPTT system</w:delText>
        </w:r>
      </w:del>
      <w:ins w:id="88" w:author="Harris user" w:date="2018-07-31T09:44:00Z">
        <w:r>
          <w:rPr>
            <w:lang w:val="en-US"/>
          </w:rPr>
          <w:t>IWF</w:t>
        </w:r>
      </w:ins>
      <w:r w:rsidRPr="0073469F">
        <w:t>:</w:t>
      </w:r>
    </w:p>
    <w:p w:rsidR="00362321" w:rsidDel="00FB3C68" w:rsidRDefault="00362321" w:rsidP="00362321">
      <w:pPr>
        <w:pStyle w:val="B4"/>
        <w:rPr>
          <w:del w:id="89" w:author="Harris user" w:date="2018-07-31T09:46:00Z"/>
        </w:rPr>
      </w:pPr>
      <w:del w:id="90" w:author="Harris user" w:date="2018-07-31T09:46:00Z">
        <w:r w:rsidDel="00FB3C68">
          <w:delText>A)</w:delText>
        </w:r>
        <w:r w:rsidDel="00FB3C68">
          <w:tab/>
          <w:delText>if the controlling MCPTT function does not own the MCPTT group identified by the MCPTT group ID, then generate a SIP INVITE request towards the MCPTT server that owns the MCPTT group identity by following the procedures in subclause </w:delText>
        </w:r>
        <w:r w:rsidRPr="00FB3C68" w:rsidDel="00FB3C68">
          <w:delText>10.1.1.4.1.2</w:delText>
        </w:r>
        <w:r w:rsidDel="00FB3C68">
          <w:delText>; and</w:delText>
        </w:r>
      </w:del>
    </w:p>
    <w:p w:rsidR="00362321" w:rsidRPr="00750A07" w:rsidDel="00FB3C68" w:rsidRDefault="00362321" w:rsidP="00362321">
      <w:pPr>
        <w:pStyle w:val="NO"/>
        <w:rPr>
          <w:del w:id="91" w:author="Harris user" w:date="2018-07-31T09:46:00Z"/>
          <w:lang w:val="en-GB"/>
        </w:rPr>
      </w:pPr>
      <w:del w:id="92" w:author="Harris user" w:date="2018-07-31T09:46:00Z">
        <w:r w:rsidDel="00FB3C68">
          <w:delText>NOTE </w:delText>
        </w:r>
        <w:r w:rsidDel="00FB3C68">
          <w:rPr>
            <w:lang w:val="en-GB"/>
          </w:rPr>
          <w:delText>2</w:delText>
        </w:r>
        <w:r w:rsidDel="00FB3C68">
          <w:delText>:</w:delText>
        </w:r>
        <w:r w:rsidDel="00FB3C68">
          <w:tab/>
          <w:delText>The MCPTT server that the SIP INVITE request is sent to acts as a non-controlling MCPTT function;</w:delText>
        </w:r>
      </w:del>
    </w:p>
    <w:p w:rsidR="00362321" w:rsidRPr="0073469F" w:rsidDel="00FB3C68" w:rsidRDefault="00362321" w:rsidP="00362321">
      <w:pPr>
        <w:pStyle w:val="B4"/>
        <w:rPr>
          <w:del w:id="93" w:author="Harris user" w:date="2018-07-31T09:47:00Z"/>
        </w:rPr>
      </w:pPr>
      <w:del w:id="94" w:author="Harris user" w:date="2018-07-31T09:47:00Z">
        <w:r w:rsidDel="00FB3C68">
          <w:delText>B)</w:delText>
        </w:r>
        <w:r w:rsidDel="00FB3C68">
          <w:tab/>
          <w:delText>if the controlling MCPTT function owns the MCPTT group identified by the MCPTT group ID then:</w:delText>
        </w:r>
      </w:del>
    </w:p>
    <w:p w:rsidR="00362321" w:rsidRPr="0073469F" w:rsidRDefault="00362321" w:rsidP="00362321">
      <w:pPr>
        <w:pStyle w:val="B5"/>
      </w:pPr>
      <w:del w:id="95" w:author="Harris user" w:date="2018-07-31T09:47:00Z">
        <w:r w:rsidDel="00FB3C68">
          <w:delText>I</w:delText>
        </w:r>
        <w:r w:rsidRPr="0073469F" w:rsidDel="00FB3C68">
          <w:delText>)</w:delText>
        </w:r>
        <w:r w:rsidRPr="0073469F" w:rsidDel="00FB3C68">
          <w:tab/>
        </w:r>
      </w:del>
      <w:del w:id="96" w:author="Harris user" w:date="2018-07-31T09:46:00Z">
        <w:r w:rsidRPr="0073469F" w:rsidDel="00FB3C68">
          <w:delText xml:space="preserve">determine the members to invite to the </w:delText>
        </w:r>
        <w:r w:rsidDel="00FB3C68">
          <w:delText>prearranged</w:delText>
        </w:r>
        <w:r w:rsidRPr="0073469F" w:rsidDel="00FB3C68">
          <w:delText xml:space="preserve"> MCPTT group call as specified in subclause 6.3.5.5;</w:delText>
        </w:r>
      </w:del>
    </w:p>
    <w:p w:rsidR="00362321" w:rsidRPr="0073469F" w:rsidRDefault="00362321" w:rsidP="00362321">
      <w:pPr>
        <w:pStyle w:val="B5"/>
      </w:pPr>
      <w:r>
        <w:t>II</w:t>
      </w:r>
      <w:r w:rsidRPr="0073469F">
        <w:t>)</w:t>
      </w:r>
      <w:r w:rsidRPr="0073469F">
        <w:tab/>
        <w:t xml:space="preserve">invite each </w:t>
      </w:r>
      <w:ins w:id="97" w:author="Harris user" w:date="2018-07-31T09:46:00Z">
        <w:r>
          <w:t xml:space="preserve">IWF homed </w:t>
        </w:r>
      </w:ins>
      <w:r w:rsidRPr="0073469F">
        <w:t xml:space="preserve">group member </w:t>
      </w:r>
      <w:del w:id="98" w:author="Harris user" w:date="2018-07-31T09:47:00Z">
        <w:r w:rsidRPr="0073469F" w:rsidDel="00FB3C68">
          <w:delText xml:space="preserve">determined in step A) above, </w:delText>
        </w:r>
      </w:del>
      <w:r w:rsidRPr="0073469F">
        <w:t>to the group session</w:t>
      </w:r>
      <w:del w:id="99" w:author="Harris user" w:date="2018-07-31T09:47:00Z">
        <w:r w:rsidRPr="0073469F" w:rsidDel="00FB3C68">
          <w:delText>, as specified in subclause 10.1.1.4.1.1</w:delText>
        </w:r>
      </w:del>
      <w:r w:rsidRPr="0073469F">
        <w:t>; and</w:t>
      </w:r>
    </w:p>
    <w:p w:rsidR="00362321" w:rsidRPr="0073469F" w:rsidRDefault="00362321" w:rsidP="00362321">
      <w:pPr>
        <w:pStyle w:val="B5"/>
      </w:pPr>
      <w:r>
        <w:t>III</w:t>
      </w:r>
      <w:r w:rsidRPr="0073469F">
        <w:t>)</w:t>
      </w:r>
      <w:r w:rsidRPr="0073469F">
        <w:tab/>
        <w:t xml:space="preserve">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rsidR="00362321" w:rsidRPr="0073469F" w:rsidRDefault="00362321" w:rsidP="00362321">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w:t>
      </w:r>
      <w:ins w:id="100" w:author="Harris user" w:date="2018-07-31T09:48:00Z">
        <w:r w:rsidRPr="00663EE7">
          <w:rPr>
            <w:lang w:val="en-US"/>
          </w:rPr>
          <w:t>1</w:t>
        </w:r>
      </w:ins>
      <w:r w:rsidRPr="00663EE7">
        <w:t>10.1.1.4.1.2</w:t>
      </w:r>
      <w:r w:rsidRPr="0073469F">
        <w:t>; and</w:t>
      </w:r>
    </w:p>
    <w:p w:rsidR="00362321" w:rsidRPr="0073469F" w:rsidRDefault="00362321" w:rsidP="00362321">
      <w:pPr>
        <w:pStyle w:val="B2"/>
      </w:pPr>
      <w:r>
        <w:rPr>
          <w:lang w:val="en-GB"/>
        </w:rP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rsidR="00362321" w:rsidRPr="0073469F" w:rsidRDefault="00362321" w:rsidP="00362321">
      <w:pPr>
        <w:pStyle w:val="B3"/>
      </w:pPr>
      <w:r w:rsidRPr="0073469F">
        <w:t>i)</w:t>
      </w:r>
      <w:r w:rsidRPr="0073469F">
        <w:tab/>
        <w:t xml:space="preserve">shall determine the members to invite to the </w:t>
      </w:r>
      <w:r>
        <w:t>prearranged</w:t>
      </w:r>
      <w:r w:rsidRPr="0073469F">
        <w:t xml:space="preserve"> MCPTT group call as specified in subclause </w:t>
      </w:r>
      <w:ins w:id="101" w:author="Harris user" w:date="2018-07-31T10:00:00Z">
        <w:r>
          <w:rPr>
            <w:lang w:val="en-US"/>
          </w:rPr>
          <w:t>10</w:t>
        </w:r>
      </w:ins>
      <w:r w:rsidRPr="0073469F">
        <w:t>6.3.5.5;</w:t>
      </w:r>
    </w:p>
    <w:p w:rsidR="00362321" w:rsidRPr="00586565" w:rsidRDefault="00362321" w:rsidP="00362321">
      <w:pPr>
        <w:pStyle w:val="B3"/>
        <w:rPr>
          <w:lang w:val="en-US"/>
        </w:rPr>
      </w:pPr>
      <w:r w:rsidRPr="0073469F">
        <w:t>ii)</w:t>
      </w:r>
      <w:r w:rsidRPr="0073469F">
        <w:tab/>
        <w:t>if necessary, shall start timer TNG1 (acknowledged call setup timer) according to the conditions stated in subclause </w:t>
      </w:r>
      <w:ins w:id="102" w:author="Harris user" w:date="2018-07-31T12:05:00Z">
        <w:r>
          <w:rPr>
            <w:lang w:val="en-US"/>
          </w:rPr>
          <w:t>10</w:t>
        </w:r>
      </w:ins>
      <w:r w:rsidRPr="0073469F">
        <w:t>6.3.3.3;</w:t>
      </w:r>
    </w:p>
    <w:p w:rsidR="00362321" w:rsidRDefault="00362321" w:rsidP="00362321">
      <w:pPr>
        <w:pStyle w:val="B3"/>
        <w:rPr>
          <w:lang w:val="en-US"/>
        </w:rPr>
      </w:pPr>
      <w:r>
        <w:lastRenderedPageBreak/>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rsidR="00362321" w:rsidRDefault="00362321" w:rsidP="00362321">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rsidR="00362321" w:rsidRDefault="00362321" w:rsidP="00362321">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ins w:id="103" w:author="Harris user" w:date="2018-07-31T12:17:00Z">
        <w:r>
          <w:t>10</w:t>
        </w:r>
      </w:ins>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rsidR="00362321" w:rsidRDefault="00362321" w:rsidP="00362321">
      <w:pPr>
        <w:pStyle w:val="B4"/>
        <w:rPr>
          <w:lang w:val="en-US"/>
        </w:rPr>
      </w:pPr>
      <w:r>
        <w:rPr>
          <w:lang w:val="en-US"/>
        </w:rPr>
        <w:t>C)</w:t>
      </w:r>
      <w:r>
        <w:rPr>
          <w:lang w:val="en-US"/>
        </w:rPr>
        <w:tab/>
        <w:t>if the in-progress emergency state of the group is set to a value of "false":</w:t>
      </w:r>
    </w:p>
    <w:p w:rsidR="00362321" w:rsidRDefault="00362321" w:rsidP="00362321">
      <w:pPr>
        <w:pStyle w:val="B5"/>
      </w:pPr>
      <w:r>
        <w:t>I)</w:t>
      </w:r>
      <w:r>
        <w:tab/>
      </w:r>
      <w:r w:rsidRPr="007A481C">
        <w:t>shall set the value of the in-progress emergency state of the group to "true";</w:t>
      </w:r>
      <w:r>
        <w:t xml:space="preserve"> and</w:t>
      </w:r>
    </w:p>
    <w:p w:rsidR="00362321" w:rsidDel="000A18DB" w:rsidRDefault="00362321" w:rsidP="00362321">
      <w:pPr>
        <w:pStyle w:val="B5"/>
        <w:rPr>
          <w:del w:id="104" w:author="Harris user" w:date="2018-07-31T15:48:00Z"/>
        </w:rPr>
      </w:pPr>
      <w:r>
        <w:t>II)</w:t>
      </w:r>
      <w:r>
        <w:tab/>
      </w:r>
      <w:r w:rsidRPr="007A481C">
        <w:rPr>
          <w:lang w:val="en-US"/>
        </w:rPr>
        <w:t>shall start timer TNG2 (in-progress emergency group call timer) and handle its expiry as specified in subclause </w:t>
      </w:r>
      <w:ins w:id="105" w:author="Harris user" w:date="2018-07-31T15:48:00Z">
        <w:r>
          <w:rPr>
            <w:lang w:val="en-US"/>
          </w:rPr>
          <w:t>10</w:t>
        </w:r>
      </w:ins>
      <w:r w:rsidRPr="000A18DB">
        <w:rPr>
          <w:lang w:val="en-US"/>
        </w:rPr>
        <w:t>6.3.3.1.16</w:t>
      </w:r>
      <w:r w:rsidRPr="007A481C">
        <w:rPr>
          <w:lang w:val="en-US"/>
        </w:rPr>
        <w:t>;</w:t>
      </w:r>
    </w:p>
    <w:p w:rsidR="00362321" w:rsidRDefault="00362321" w:rsidP="00362321">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w:t>
      </w:r>
      <w:del w:id="106" w:author="Harris user" w:date="2018-08-01T08:58:00Z">
        <w:r w:rsidRPr="00E73026" w:rsidDel="00F32DB9">
          <w:delText xml:space="preserve"> shall</w:delText>
        </w:r>
      </w:del>
      <w:r w:rsidRPr="00E73026">
        <w:t>:</w:t>
      </w:r>
    </w:p>
    <w:p w:rsidR="00362321" w:rsidRDefault="00362321" w:rsidP="00362321">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rsidR="00362321" w:rsidRPr="00F70FF0" w:rsidRDefault="00362321" w:rsidP="00362321">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rsidR="00362321" w:rsidRPr="0073469F" w:rsidRDefault="00362321" w:rsidP="00362321">
      <w:pPr>
        <w:pStyle w:val="B3"/>
      </w:pPr>
      <w:r>
        <w:rPr>
          <w:lang w:val="en-GB"/>
        </w:rPr>
        <w:t>v</w:t>
      </w:r>
      <w:r w:rsidRPr="0073469F">
        <w:t>)</w:t>
      </w:r>
      <w:r w:rsidRPr="0073469F">
        <w:tab/>
        <w:t xml:space="preserve">shall invite each group member determined in step </w:t>
      </w:r>
      <w:r w:rsidRPr="009B7AE7">
        <w:rPr>
          <w:lang w:val="en-GB"/>
        </w:rPr>
        <w:t>13)g)</w:t>
      </w:r>
      <w:r w:rsidRPr="0073469F">
        <w:t>i) above, to the group session, as specified in subclause </w:t>
      </w:r>
      <w:ins w:id="107" w:author="Harris user" w:date="2018-07-31T12:22:00Z">
        <w:r>
          <w:rPr>
            <w:lang w:val="en-US"/>
          </w:rPr>
          <w:t>1</w:t>
        </w:r>
      </w:ins>
      <w:r w:rsidRPr="0073469F">
        <w:t>10.1.1.4.1.1; and</w:t>
      </w:r>
    </w:p>
    <w:p w:rsidR="00362321" w:rsidRPr="0073469F" w:rsidRDefault="00362321" w:rsidP="00362321">
      <w:pPr>
        <w:pStyle w:val="B3"/>
      </w:pPr>
      <w:r w:rsidRPr="0073469F">
        <w:t>v</w:t>
      </w:r>
      <w:r>
        <w:rPr>
          <w:lang w:val="en-GB"/>
        </w:rP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rsidR="00362321" w:rsidRPr="0073469F" w:rsidRDefault="00362321" w:rsidP="00362321">
      <w:pPr>
        <w:pStyle w:val="B1"/>
        <w:rPr>
          <w:lang w:val="en-GB"/>
        </w:rPr>
      </w:pPr>
      <w:r>
        <w:rPr>
          <w:lang w:val="en-GB"/>
        </w:rPr>
        <w:t>14</w:t>
      </w:r>
      <w:r w:rsidRPr="0073469F">
        <w:rPr>
          <w:lang w:val="en-GB"/>
        </w:rPr>
        <w:t>) if the MCPTT group call is ongoing</w:t>
      </w:r>
      <w:r>
        <w:rPr>
          <w:lang w:val="en-GB"/>
        </w:rPr>
        <w:t xml:space="preserve"> then</w:t>
      </w:r>
      <w:r w:rsidRPr="0073469F">
        <w:rPr>
          <w:lang w:val="en-GB"/>
        </w:rPr>
        <w:t>:</w:t>
      </w:r>
    </w:p>
    <w:p w:rsidR="00362321" w:rsidRDefault="00362321" w:rsidP="00362321">
      <w:pPr>
        <w:pStyle w:val="B2"/>
        <w:rPr>
          <w:lang w:val="en-GB"/>
        </w:rPr>
      </w:pPr>
      <w:r w:rsidRPr="0073469F">
        <w:t>a)</w:t>
      </w:r>
      <w:r w:rsidRPr="0073469F">
        <w:tab/>
        <w:t>if</w:t>
      </w:r>
      <w:r>
        <w:rPr>
          <w:lang w:val="en-GB"/>
        </w:rPr>
        <w:t>:</w:t>
      </w:r>
    </w:p>
    <w:p w:rsidR="00362321" w:rsidRDefault="00362321" w:rsidP="00362321">
      <w:pPr>
        <w:pStyle w:val="B3"/>
        <w:rPr>
          <w:lang w:val="sv-SE"/>
        </w:rPr>
      </w:pPr>
      <w:r>
        <w:rPr>
          <w:lang w:val="en-GB"/>
        </w:rPr>
        <w:t>i)</w:t>
      </w:r>
      <w:r>
        <w:rPr>
          <w:lang w:val="en-GB"/>
        </w:rP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w:t>
      </w:r>
      <w:ins w:id="108" w:author="Harris user" w:date="2018-07-31T14:10:00Z">
        <w:r>
          <w:rPr>
            <w:lang w:val="en-US"/>
          </w:rPr>
          <w:t>3GPP TS 24.379 [81]</w:t>
        </w:r>
      </w:ins>
      <w:ins w:id="109" w:author="Harris user" w:date="2018-07-31T12:42:00Z">
        <w:r>
          <w:rPr>
            <w:lang w:val="en-US"/>
          </w:rPr>
          <w:t xml:space="preserve"> </w:t>
        </w:r>
      </w:ins>
      <w:r w:rsidRPr="0073469F">
        <w:t>subclause 6.3.6</w:t>
      </w:r>
      <w:r>
        <w:rPr>
          <w:lang w:val="en-GB"/>
        </w:rPr>
        <w:t>;</w:t>
      </w:r>
    </w:p>
    <w:p w:rsidR="00362321" w:rsidRDefault="00362321" w:rsidP="00362321">
      <w:pPr>
        <w:pStyle w:val="B3"/>
        <w:rPr>
          <w:lang w:val="en-GB"/>
        </w:rPr>
      </w:pPr>
      <w:r>
        <w:rPr>
          <w:lang w:val="en-GB"/>
        </w:rPr>
        <w:t>ii)</w:t>
      </w:r>
      <w:r>
        <w:rPr>
          <w:lang w:val="en-GB"/>
        </w:rPr>
        <w:tab/>
      </w:r>
      <w:r w:rsidRPr="0073469F">
        <w:t xml:space="preserve">the </w:t>
      </w:r>
      <w:r>
        <w:t>group identity</w:t>
      </w:r>
      <w:r w:rsidRPr="0073469F">
        <w:t xml:space="preserve"> contained in the SIP INVITE request</w:t>
      </w:r>
      <w:r>
        <w:rPr>
          <w:lang w:val="sv-SE"/>
        </w:rPr>
        <w:t xml:space="preserve"> is not a constituent MCPTT group ID</w:t>
      </w:r>
      <w:r w:rsidRPr="0073469F">
        <w:t>;</w:t>
      </w:r>
    </w:p>
    <w:p w:rsidR="00362321" w:rsidRDefault="00362321" w:rsidP="00362321">
      <w:pPr>
        <w:pStyle w:val="B3"/>
      </w:pPr>
      <w:r>
        <w:t>iii)</w:t>
      </w:r>
      <w:r>
        <w:tab/>
        <w:t>the received SIP INVITE request does not contain an emergency indication or imminent peril indication; or</w:t>
      </w:r>
    </w:p>
    <w:p w:rsidR="00362321" w:rsidRPr="00344123" w:rsidRDefault="00362321" w:rsidP="00362321">
      <w:pPr>
        <w:pStyle w:val="B3"/>
        <w:rPr>
          <w:lang w:val="en-US"/>
        </w:rPr>
      </w:pPr>
      <w:r>
        <w:t>iv)</w:t>
      </w:r>
      <w:r>
        <w:tab/>
        <w:t>the received SIP INVITE request is an authorised request for an MCPTT emergency group call as determined by subclause </w:t>
      </w:r>
      <w:ins w:id="110" w:author="Harris user" w:date="2018-07-31T12:44:00Z">
        <w:r>
          <w:rPr>
            <w:lang w:val="en-US"/>
          </w:rPr>
          <w:t>10</w:t>
        </w:r>
      </w:ins>
      <w:r>
        <w:t>6.3.3.1.13.2 or MCPTT imminent peril group call as determined subclause </w:t>
      </w:r>
      <w:ins w:id="111" w:author="Harris user" w:date="2018-07-31T12:44:00Z">
        <w:r>
          <w:rPr>
            <w:lang w:val="en-US"/>
          </w:rPr>
          <w:t>10</w:t>
        </w:r>
      </w:ins>
      <w:r>
        <w:t>6.3.3.1.13.5 and is determined to not be eligible for implicit affiliation as specified in subclause </w:t>
      </w:r>
      <w:ins w:id="112" w:author="Harris user" w:date="2018-07-31T12:45:00Z">
        <w:r>
          <w:rPr>
            <w:lang w:val="en-US"/>
          </w:rPr>
          <w:t>10</w:t>
        </w:r>
      </w:ins>
      <w:r>
        <w:t>9.2.2.3.</w:t>
      </w:r>
      <w:r>
        <w:rPr>
          <w:lang w:val="en-GB"/>
        </w:rPr>
        <w:t>6</w:t>
      </w:r>
      <w:r>
        <w:t>;</w:t>
      </w:r>
    </w:p>
    <w:p w:rsidR="00362321" w:rsidRPr="008E477D" w:rsidRDefault="00362321" w:rsidP="00362321">
      <w:pPr>
        <w:pStyle w:val="B2"/>
        <w:ind w:firstLine="0"/>
        <w:rPr>
          <w:lang w:val="en-GB"/>
        </w:rPr>
      </w:pPr>
      <w:r>
        <w:t xml:space="preserve">then </w:t>
      </w:r>
      <w:r w:rsidRPr="0073469F">
        <w:t>shall return a SIP 403 (Forbidden) response with the warning text set to "120 user is not affiliated to this group" in a Warning header field as specified in</w:t>
      </w:r>
      <w:ins w:id="113" w:author="Harris user" w:date="2018-07-31T11:55:00Z">
        <w:r>
          <w:rPr>
            <w:lang w:val="en-US"/>
          </w:rPr>
          <w:t xml:space="preserve"> </w:t>
        </w:r>
      </w:ins>
      <w:ins w:id="114" w:author="Harris user" w:date="2018-07-31T14:10:00Z">
        <w:r>
          <w:rPr>
            <w:lang w:val="en-US"/>
          </w:rPr>
          <w:t>3GPP TS 24.379 [81]</w:t>
        </w:r>
      </w:ins>
      <w:r w:rsidRPr="0073469F">
        <w:t xml:space="preserve"> subclause 4.4</w:t>
      </w:r>
      <w:ins w:id="115" w:author="Harris user" w:date="2018-07-31T11:55:00Z">
        <w:r>
          <w:rPr>
            <w:lang w:val="en-US"/>
          </w:rPr>
          <w:t xml:space="preserve">, </w:t>
        </w:r>
        <w:r>
          <w:rPr>
            <w:lang w:val="sv-SE" w:eastAsia="ko-KR"/>
          </w:rPr>
          <w:t>with the IWF performing the MCPTT server role</w:t>
        </w:r>
      </w:ins>
      <w:r>
        <w:t>, and skip</w:t>
      </w:r>
      <w:r w:rsidRPr="0073469F">
        <w:t xml:space="preserve"> the rest of the steps below;</w:t>
      </w:r>
    </w:p>
    <w:p w:rsidR="00362321" w:rsidRPr="0073469F" w:rsidRDefault="00362321" w:rsidP="00362321">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w:t>
      </w:r>
      <w:ins w:id="116" w:author="Harris user" w:date="2018-07-31T12:54:00Z">
        <w:r>
          <w:rPr>
            <w:lang w:val="en-US"/>
          </w:rPr>
          <w:t>10</w:t>
        </w:r>
      </w:ins>
      <w:r w:rsidRPr="0073469F">
        <w:t xml:space="preserve">6.3.5.3, shall send a SIP 403 (Forbidden) response with the warning text set to "121 user is not allowed to join the group call" in a Warning header field as specified in </w:t>
      </w:r>
      <w:ins w:id="117" w:author="Harris user" w:date="2018-08-02T12:34:00Z">
        <w:r>
          <w:rPr>
            <w:lang w:val="en-US"/>
          </w:rPr>
          <w:t>3GPP TS 24.379 [81],</w:t>
        </w:r>
      </w:ins>
      <w:ins w:id="118" w:author="Harris user" w:date="2018-07-31T11:55:00Z">
        <w:r>
          <w:rPr>
            <w:lang w:val="en-US"/>
          </w:rPr>
          <w:t xml:space="preserve"> </w:t>
        </w:r>
      </w:ins>
      <w:r w:rsidRPr="0073469F">
        <w:t>subclause 4.4</w:t>
      </w:r>
      <w:ins w:id="119" w:author="Harris user" w:date="2018-07-31T11:55:00Z">
        <w:r>
          <w:rPr>
            <w:lang w:val="en-US"/>
          </w:rPr>
          <w:t xml:space="preserve">, </w:t>
        </w:r>
        <w:r>
          <w:rPr>
            <w:lang w:val="sv-SE" w:eastAsia="ko-KR"/>
          </w:rPr>
          <w:t>with the IWF performing the MCPTT server role</w:t>
        </w:r>
      </w:ins>
      <w:r>
        <w:t xml:space="preserve"> and skip</w:t>
      </w:r>
      <w:r w:rsidRPr="0073469F">
        <w:t xml:space="preserve"> the rest of the steps below;</w:t>
      </w:r>
      <w:ins w:id="120" w:author="Harris user" w:date="2018-07-31T12:46:00Z">
        <w:r w:rsidRPr="0028721D">
          <w:t xml:space="preserve"> </w:t>
        </w:r>
      </w:ins>
    </w:p>
    <w:p w:rsidR="00362321" w:rsidRPr="0073469F" w:rsidDel="00ED5F62" w:rsidRDefault="00362321" w:rsidP="00362321">
      <w:pPr>
        <w:pStyle w:val="B2"/>
        <w:rPr>
          <w:del w:id="121" w:author="Harris user" w:date="2018-07-31T12:54:00Z"/>
        </w:rPr>
      </w:pPr>
      <w:del w:id="122" w:author="Harris user" w:date="2018-07-31T12:54:00Z">
        <w:r w:rsidRPr="0073469F" w:rsidDel="00ED5F62">
          <w:delText>c)</w:delText>
        </w:r>
        <w:r w:rsidRPr="0073469F" w:rsidDel="00ED5F62">
          <w:tab/>
          <w:delText>shall check if a Resource-Priority header field is included in the incoming SIP INVITE request and may apply any preferential treatment to the SIP request as specified in 3GPP TS 24.229 [4];</w:delText>
        </w:r>
      </w:del>
    </w:p>
    <w:p w:rsidR="00362321" w:rsidRDefault="00362321" w:rsidP="00362321">
      <w:pPr>
        <w:pStyle w:val="B2"/>
        <w:rPr>
          <w:lang w:val="en-GB"/>
        </w:rPr>
      </w:pPr>
      <w:r w:rsidRPr="0073469F">
        <w:t>d)</w:t>
      </w:r>
      <w:r w:rsidRPr="0073469F">
        <w:tab/>
        <w:t xml:space="preserve">if </w:t>
      </w:r>
      <w:del w:id="123" w:author="Harris user" w:date="2018-07-31T12:56:00Z">
        <w:r w:rsidRPr="0073469F" w:rsidDel="00ED5F62">
          <w:delText>&lt;</w:delText>
        </w:r>
        <w:r w:rsidDel="00ED5F62">
          <w:delText>on-network-</w:delText>
        </w:r>
        <w:r w:rsidRPr="0073469F" w:rsidDel="00ED5F62">
          <w:delText>max-participant-count&gt; as specified in 3GPP TS </w:delText>
        </w:r>
        <w:r w:rsidDel="00ED5F62">
          <w:delText>24.481</w:delText>
        </w:r>
        <w:r w:rsidRPr="0073469F" w:rsidDel="00ED5F62">
          <w:delText> [31] is already</w:delText>
        </w:r>
      </w:del>
      <w:ins w:id="124" w:author="Harris user" w:date="2018-07-31T12:56:00Z">
        <w:r>
          <w:rPr>
            <w:lang w:val="en-US"/>
          </w:rPr>
          <w:t>the maximum number of participants allowed by the IWF performing the controlling role is already</w:t>
        </w:r>
      </w:ins>
      <w:r w:rsidRPr="0073469F">
        <w:t xml:space="preserve"> reached</w:t>
      </w:r>
      <w:r>
        <w:rPr>
          <w:lang w:val="en-GB"/>
        </w:rPr>
        <w:t>:</w:t>
      </w:r>
    </w:p>
    <w:p w:rsidR="00362321" w:rsidRDefault="00362321" w:rsidP="00362321">
      <w:pPr>
        <w:pStyle w:val="B3"/>
      </w:pPr>
      <w:r>
        <w:lastRenderedPageBreak/>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ins w:id="125" w:author="Harris user" w:date="2018-07-31T12:57:00Z">
        <w:r>
          <w:rPr>
            <w:lang w:val="en-US"/>
          </w:rPr>
          <w:t>1</w:t>
        </w:r>
      </w:ins>
      <w:r w:rsidRPr="00747FC9">
        <w:t>10.1.1.4.4.3</w:t>
      </w:r>
      <w:r>
        <w:t>, and skip the next step; and</w:t>
      </w:r>
    </w:p>
    <w:p w:rsidR="00362321" w:rsidRDefault="00362321" w:rsidP="00362321">
      <w:pPr>
        <w:pStyle w:val="NO"/>
      </w:pPr>
      <w:r>
        <w:t>NOTE </w:t>
      </w:r>
      <w:r>
        <w:rPr>
          <w:lang w:val="en-GB"/>
        </w:rPr>
        <w:t>3</w:t>
      </w:r>
      <w:r>
        <w:t>:</w:t>
      </w:r>
      <w:r>
        <w:tab/>
        <w:t xml:space="preserve">The local policy for deciding whether to admit a user to a call that has reached its maximum amount of participants can include the </w:t>
      </w:r>
      <w:ins w:id="126" w:author="Harris user" w:date="2018-07-31T12:57:00Z">
        <w:r>
          <w:rPr>
            <w:lang w:val="en-US"/>
          </w:rPr>
          <w:t>user's priority</w:t>
        </w:r>
      </w:ins>
      <w:del w:id="127" w:author="Harris user" w:date="2018-07-31T12:58:00Z">
        <w:r w:rsidDel="00305185">
          <w:delText>&lt;user-priority&gt;</w:delText>
        </w:r>
      </w:del>
      <w:r>
        <w:t xml:space="preserve"> and the </w:t>
      </w:r>
      <w:del w:id="128" w:author="Harris user" w:date="2018-07-31T12:58:00Z">
        <w:r w:rsidDel="00305185">
          <w:delText>&lt;participant-type&gt;</w:delText>
        </w:r>
      </w:del>
      <w:ins w:id="129" w:author="Harris user" w:date="2018-07-31T12:58:00Z">
        <w:r>
          <w:rPr>
            <w:lang w:val="en-US"/>
          </w:rPr>
          <w:t>participant type</w:t>
        </w:r>
      </w:ins>
      <w:r>
        <w:t xml:space="preserve"> of the user as well as other information </w:t>
      </w:r>
      <w:ins w:id="130" w:author="Harris user" w:date="2018-07-31T12:58:00Z">
        <w:r>
          <w:rPr>
            <w:lang w:val="en-US"/>
          </w:rPr>
          <w:t>about</w:t>
        </w:r>
      </w:ins>
      <w:del w:id="131" w:author="Harris user" w:date="2018-07-31T12:58:00Z">
        <w:r w:rsidDel="00305185">
          <w:delText>of</w:delText>
        </w:r>
      </w:del>
      <w:r>
        <w:t xml:space="preserve"> the user</w:t>
      </w:r>
      <w:del w:id="132" w:author="Harris user" w:date="2018-07-31T12:58:00Z">
        <w:r w:rsidDel="00305185">
          <w:delText xml:space="preserve"> from the group document as specified in </w:delText>
        </w:r>
        <w:r w:rsidRPr="0073469F" w:rsidDel="00305185">
          <w:delText>3GPP TS </w:delText>
        </w:r>
        <w:r w:rsidDel="00305185">
          <w:delText>24.481</w:delText>
        </w:r>
        <w:r w:rsidRPr="0073469F" w:rsidDel="00305185">
          <w:delText> [31]</w:delText>
        </w:r>
      </w:del>
      <w:r>
        <w:t>. The local policy decisions can also include taking into account whether the imminent-peril indicator or emergency indicator was received in the SIP INVITE request.</w:t>
      </w:r>
    </w:p>
    <w:p w:rsidR="00362321" w:rsidRDefault="00362321" w:rsidP="00362321">
      <w:pPr>
        <w:pStyle w:val="B3"/>
        <w:rPr>
          <w:lang w:val="en-GB"/>
        </w:rPr>
      </w:pPr>
      <w:r>
        <w:t>ii)</w:t>
      </w:r>
      <w:r>
        <w:tab/>
      </w:r>
      <w:r w:rsidRPr="0073469F">
        <w:t xml:space="preserve">shall return a SIP 486 (Busy Here) response with the warning text set to "122 too many participants" to the originating network as specified in </w:t>
      </w:r>
      <w:ins w:id="133" w:author="Harris user" w:date="2018-08-02T12:34:00Z">
        <w:r>
          <w:rPr>
            <w:lang w:val="en-US"/>
          </w:rPr>
          <w:t>3GPP TS 24.379 [81],</w:t>
        </w:r>
      </w:ins>
      <w:ins w:id="134" w:author="Harris user" w:date="2018-07-31T11:56:00Z">
        <w:r>
          <w:rPr>
            <w:lang w:val="en-US"/>
          </w:rPr>
          <w:t xml:space="preserve"> </w:t>
        </w:r>
      </w:ins>
      <w:r w:rsidRPr="0073469F">
        <w:t>subclause 4.4</w:t>
      </w:r>
      <w:ins w:id="135" w:author="Harris user" w:date="2018-07-31T11:56:00Z">
        <w:r>
          <w:rPr>
            <w:lang w:val="en-US"/>
          </w:rPr>
          <w:t xml:space="preserve">, </w:t>
        </w:r>
        <w:r>
          <w:rPr>
            <w:lang w:val="sv-SE" w:eastAsia="ko-KR"/>
          </w:rPr>
          <w:t>with the IWF performing the MCPTT server role</w:t>
        </w:r>
      </w:ins>
      <w:r w:rsidRPr="0073469F">
        <w:t xml:space="preserve"> </w:t>
      </w:r>
      <w:r>
        <w:t>and skip</w:t>
      </w:r>
      <w:r w:rsidRPr="0073469F">
        <w:t xml:space="preserve"> the rest of the steps;</w:t>
      </w:r>
    </w:p>
    <w:p w:rsidR="00362321" w:rsidRPr="008E477D" w:rsidRDefault="00362321" w:rsidP="00362321">
      <w:pPr>
        <w:pStyle w:val="B2"/>
        <w:rPr>
          <w:lang w:val="en-GB"/>
        </w:rPr>
      </w:pPr>
      <w:r>
        <w:t>e)</w:t>
      </w:r>
      <w:r>
        <w:tab/>
        <w:t>if the received SIP INVITE request contains an authorised request for an MCPTT emergency group call as determined by subclause </w:t>
      </w:r>
      <w:ins w:id="136" w:author="Harris user" w:date="2018-07-31T13:00:00Z">
        <w:r>
          <w:rPr>
            <w:lang w:val="en-US"/>
          </w:rPr>
          <w:t>10</w:t>
        </w:r>
      </w:ins>
      <w:r>
        <w:t>6.3.3.1.13.2 or MCPTT imminent peril group call as determined by subclause </w:t>
      </w:r>
      <w:ins w:id="137" w:author="Harris user" w:date="2018-07-31T13:00:00Z">
        <w:r>
          <w:rPr>
            <w:lang w:val="en-US"/>
          </w:rPr>
          <w:t>10</w:t>
        </w:r>
      </w:ins>
      <w:r>
        <w:t xml:space="preserve">6.3.3.1.13.5 and the </w:t>
      </w:r>
      <w:r w:rsidRPr="0073469F">
        <w:t xml:space="preserve">MCPTT user </w:t>
      </w:r>
      <w:r>
        <w:t xml:space="preserve">is eligible to be implicitly affiliated </w:t>
      </w:r>
      <w:r w:rsidRPr="0073469F">
        <w:t xml:space="preserve">with the MCPTT group </w:t>
      </w:r>
      <w:r>
        <w:t>as determined in step 14) a) iv) above, shall perform the implicit affiliation as specified in subclause </w:t>
      </w:r>
      <w:ins w:id="138" w:author="Harris user" w:date="2018-07-31T13:00:00Z">
        <w:r>
          <w:rPr>
            <w:lang w:val="en-US"/>
          </w:rPr>
          <w:t>10</w:t>
        </w:r>
      </w:ins>
      <w:r>
        <w:t>9.2.2.3.</w:t>
      </w:r>
      <w:r>
        <w:rPr>
          <w:lang w:val="en-GB"/>
        </w:rPr>
        <w:t>7</w:t>
      </w:r>
      <w:r>
        <w:t>;</w:t>
      </w:r>
    </w:p>
    <w:p w:rsidR="00362321" w:rsidRDefault="00362321" w:rsidP="00362321">
      <w:pPr>
        <w:pStyle w:val="B2"/>
        <w:rPr>
          <w:lang w:val="en-US"/>
        </w:rPr>
      </w:pPr>
      <w:r>
        <w:rPr>
          <w:lang w:val="en-GB"/>
        </w:rPr>
        <w:t>f</w:t>
      </w:r>
      <w:r>
        <w:t>)</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rsidR="00362321" w:rsidRDefault="00362321" w:rsidP="00362321">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rsidR="00362321" w:rsidRDefault="00362321" w:rsidP="00362321">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ins w:id="139" w:author="Harris user" w:date="2018-07-31T13:01:00Z">
        <w:r>
          <w:rPr>
            <w:lang w:val="en-US"/>
          </w:rPr>
          <w:t>10</w:t>
        </w:r>
      </w:ins>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rsidR="00362321" w:rsidRDefault="00362321" w:rsidP="00362321">
      <w:pPr>
        <w:pStyle w:val="B3"/>
        <w:rPr>
          <w:lang w:val="en-US"/>
        </w:rPr>
      </w:pPr>
      <w:r>
        <w:rPr>
          <w:lang w:val="en-US"/>
        </w:rPr>
        <w:t>iii)</w:t>
      </w:r>
      <w:r>
        <w:rPr>
          <w:lang w:val="en-US"/>
        </w:rPr>
        <w:tab/>
        <w:t>if the in-progress emergency state of the group is set to a value of "false":</w:t>
      </w:r>
    </w:p>
    <w:p w:rsidR="00362321" w:rsidRDefault="00362321" w:rsidP="00362321">
      <w:pPr>
        <w:pStyle w:val="B4"/>
      </w:pPr>
      <w:r>
        <w:t>A)</w:t>
      </w:r>
      <w:r>
        <w:tab/>
      </w:r>
      <w:r w:rsidRPr="007A481C">
        <w:t>shall set the value of the in-progress emergency state of the group to "true";</w:t>
      </w:r>
    </w:p>
    <w:p w:rsidR="00362321" w:rsidRDefault="00362321" w:rsidP="00362321">
      <w:pPr>
        <w:pStyle w:val="B4"/>
        <w:rPr>
          <w:lang w:val="en-US"/>
        </w:rPr>
      </w:pPr>
      <w:r>
        <w:t>B)</w:t>
      </w:r>
      <w:r>
        <w:tab/>
      </w:r>
      <w:r w:rsidRPr="007A481C">
        <w:rPr>
          <w:lang w:val="en-US"/>
        </w:rPr>
        <w:t>shall start timer TNG2 (in-progress emergency group call timer) and handle its expiry as specified in subclause </w:t>
      </w:r>
      <w:ins w:id="140" w:author="Harris user" w:date="2018-07-31T14:56:00Z">
        <w:r>
          <w:rPr>
            <w:lang w:val="en-US"/>
          </w:rPr>
          <w:t>10</w:t>
        </w:r>
      </w:ins>
      <w:r w:rsidRPr="00B32827">
        <w:rPr>
          <w:lang w:val="en-US"/>
        </w:rPr>
        <w:t>6.3.3.1.16</w:t>
      </w:r>
      <w:r w:rsidRPr="007A481C">
        <w:rPr>
          <w:lang w:val="en-US"/>
        </w:rPr>
        <w:t>;</w:t>
      </w:r>
      <w:r>
        <w:rPr>
          <w:lang w:val="en-US"/>
        </w:rPr>
        <w:t xml:space="preserve"> and</w:t>
      </w:r>
    </w:p>
    <w:p w:rsidR="00362321" w:rsidDel="00B32827" w:rsidRDefault="00362321" w:rsidP="00362321">
      <w:pPr>
        <w:pStyle w:val="B4"/>
        <w:rPr>
          <w:del w:id="141" w:author="Harris user" w:date="2018-07-31T14:57:00Z"/>
        </w:rPr>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w:t>
      </w:r>
      <w:r w:rsidRPr="00B32827">
        <w:t>6.3.3.1.6</w:t>
      </w:r>
      <w:r>
        <w:t>;</w:t>
      </w:r>
    </w:p>
    <w:p w:rsidR="00362321" w:rsidRDefault="00362321" w:rsidP="00362321">
      <w:pPr>
        <w:pStyle w:val="B3"/>
      </w:pPr>
      <w:r>
        <w:t>iv)</w:t>
      </w:r>
      <w:r>
        <w:tab/>
      </w:r>
      <w:r w:rsidRPr="00E73026">
        <w:t>if the in-progress imminent peril state of the gro</w:t>
      </w:r>
      <w:r>
        <w:t>up is set to a value of "true":</w:t>
      </w:r>
    </w:p>
    <w:p w:rsidR="00362321" w:rsidRDefault="00362321" w:rsidP="00362321">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w:t>
      </w:r>
      <w:ins w:id="142" w:author="Harris user" w:date="2018-07-31T13:06:00Z">
        <w:r>
          <w:rPr>
            <w:lang w:val="en-US"/>
          </w:rPr>
          <w:t xml:space="preserve"> </w:t>
        </w:r>
      </w:ins>
      <w:ins w:id="143" w:author="Harris user" w:date="2018-08-02T12:34:00Z">
        <w:r>
          <w:rPr>
            <w:lang w:val="en-US"/>
          </w:rPr>
          <w:t>3GPP TS 24.379 [81],</w:t>
        </w:r>
      </w:ins>
      <w:r>
        <w:rPr>
          <w:lang w:val="en-US"/>
        </w:rPr>
        <w:t xml:space="preserve"> subclause </w:t>
      </w:r>
      <w:r w:rsidRPr="00C07792">
        <w:rPr>
          <w:lang w:val="en-US"/>
        </w:rPr>
        <w:t>6.3.3.1.11</w:t>
      </w:r>
      <w:r>
        <w:rPr>
          <w:lang w:val="en-US"/>
        </w:rPr>
        <w:t>,</w:t>
      </w:r>
      <w:ins w:id="144" w:author="Harris user" w:date="2018-07-31T13:07:00Z">
        <w:r>
          <w:rPr>
            <w:lang w:val="en-US"/>
          </w:rPr>
          <w:t xml:space="preserve"> with the IWF performing the controlling role,</w:t>
        </w:r>
      </w:ins>
      <w:r>
        <w:rPr>
          <w:lang w:val="en-US"/>
        </w:rPr>
        <w:t xml:space="preserve">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rsidR="00362321" w:rsidRPr="00334F6A" w:rsidRDefault="00362321" w:rsidP="00362321">
      <w:pPr>
        <w:pStyle w:val="B4"/>
        <w:rPr>
          <w:lang w:val="en-US"/>
        </w:rPr>
      </w:pPr>
      <w:r>
        <w:rPr>
          <w:lang w:val="en-US"/>
        </w:rPr>
        <w:t>B)</w:t>
      </w:r>
      <w:r>
        <w:rPr>
          <w:lang w:val="en-US"/>
        </w:rPr>
        <w:tab/>
        <w:t>send the SIP MESSAGE request as specified in 3GPP TS 24.229 [4]; and</w:t>
      </w:r>
    </w:p>
    <w:p w:rsidR="00362321" w:rsidRPr="00334F6A" w:rsidRDefault="00362321" w:rsidP="00362321">
      <w:pPr>
        <w:pStyle w:val="B3"/>
        <w:rPr>
          <w:lang w:val="en-GB"/>
        </w:rPr>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ins w:id="145" w:author="Harris user" w:date="2018-07-31T13:08:00Z">
        <w:r>
          <w:rPr>
            <w:lang w:val="en-US"/>
          </w:rPr>
          <w:t xml:space="preserve">IWF performing the </w:t>
        </w:r>
      </w:ins>
      <w:r w:rsidRPr="008F7757">
        <w:rPr>
          <w:rFonts w:hint="eastAsia"/>
        </w:rPr>
        <w:t xml:space="preserve">controlling </w:t>
      </w:r>
      <w:ins w:id="146" w:author="Harris user" w:date="2018-07-31T13:08:00Z">
        <w:r>
          <w:rPr>
            <w:lang w:val="en-US"/>
          </w:rPr>
          <w:t>role</w:t>
        </w:r>
      </w:ins>
      <w:del w:id="147" w:author="Harris user" w:date="2018-07-31T13:08:00Z">
        <w:r w:rsidRPr="008F7757" w:rsidDel="00CF6605">
          <w:rPr>
            <w:rFonts w:hint="eastAsia"/>
          </w:rPr>
          <w:delText>MCPTT function</w:delText>
        </w:r>
      </w:del>
      <w:r w:rsidRPr="008F7757">
        <w:rPr>
          <w:rFonts w:hint="eastAsia"/>
        </w:rPr>
        <w:t xml:space="preserve">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rsidR="00362321" w:rsidRDefault="00362321" w:rsidP="00362321">
      <w:pPr>
        <w:pStyle w:val="B2"/>
      </w:pPr>
      <w:r>
        <w:rPr>
          <w:lang w:val="en-GB"/>
        </w:rPr>
        <w:t>g</w:t>
      </w:r>
      <w:r>
        <w:t>)</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rsidR="00362321" w:rsidRDefault="00362321" w:rsidP="00362321">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rsidR="00362321" w:rsidRDefault="00362321" w:rsidP="00362321">
      <w:pPr>
        <w:pStyle w:val="B3"/>
      </w:pPr>
      <w:r>
        <w:rPr>
          <w:lang w:val="en-US"/>
        </w:rPr>
        <w:t>ii)</w:t>
      </w:r>
      <w:r>
        <w:rPr>
          <w:lang w:val="en-US"/>
        </w:rPr>
        <w:tab/>
      </w:r>
      <w:r w:rsidRPr="00E73026">
        <w:t>if the in-progress imminent peril state of the gro</w:t>
      </w:r>
      <w:r>
        <w:t>up is set to a value of "false":</w:t>
      </w:r>
    </w:p>
    <w:p w:rsidR="00362321" w:rsidRDefault="00362321" w:rsidP="00362321">
      <w:pPr>
        <w:pStyle w:val="B4"/>
      </w:pPr>
      <w:r>
        <w:t>A)</w:t>
      </w:r>
      <w:r>
        <w:tab/>
        <w:t>shall set the in-progress imminent peril state of the group to a value of "true";</w:t>
      </w:r>
    </w:p>
    <w:p w:rsidR="00362321" w:rsidRDefault="00362321" w:rsidP="00362321">
      <w:pPr>
        <w:pStyle w:val="B4"/>
      </w:pPr>
      <w:r>
        <w:lastRenderedPageBreak/>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ins w:id="148" w:author="Harris user" w:date="2018-07-31T13:15:00Z">
        <w:r>
          <w:t>10</w:t>
        </w:r>
      </w:ins>
      <w:r>
        <w:t>6.3.3.1.15; and</w:t>
      </w:r>
    </w:p>
    <w:p w:rsidR="00362321" w:rsidRDefault="00362321" w:rsidP="00362321">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rsidR="00362321" w:rsidRDefault="00362321" w:rsidP="00362321">
      <w:pPr>
        <w:pStyle w:val="B3"/>
      </w:pPr>
      <w:r>
        <w:t>iii)</w:t>
      </w:r>
      <w:r>
        <w:tab/>
      </w:r>
      <w:r w:rsidRPr="00E73026">
        <w:t>if the in-progress imminent peril state of the gro</w:t>
      </w:r>
      <w:r>
        <w:t>up is set to a value of "true":</w:t>
      </w:r>
    </w:p>
    <w:p w:rsidR="00362321" w:rsidRDefault="00362321" w:rsidP="00362321">
      <w:pPr>
        <w:pStyle w:val="B4"/>
        <w:rPr>
          <w:lang w:val="en-US"/>
        </w:rPr>
      </w:pPr>
      <w:r>
        <w:rPr>
          <w:lang w:val="en-US"/>
        </w:rPr>
        <w:t>A)</w:t>
      </w:r>
      <w:r>
        <w:rPr>
          <w:lang w:val="en-US"/>
        </w:rPr>
        <w:tab/>
        <w:t xml:space="preserve">for each of the other affiliated member of the group generate a SIP MESSAGE request notification of the MCPTT user's imminent peril indication as specified in </w:t>
      </w:r>
      <w:ins w:id="149" w:author="Harris user" w:date="2018-07-31T14:10:00Z">
        <w:r>
          <w:rPr>
            <w:lang w:val="en-US"/>
          </w:rPr>
          <w:t>3GPP TS 24.379 [81]</w:t>
        </w:r>
      </w:ins>
      <w:ins w:id="150" w:author="Harris user" w:date="2018-07-31T13:16:00Z">
        <w:r>
          <w:rPr>
            <w:lang w:val="en-US"/>
          </w:rPr>
          <w:t xml:space="preserve"> </w:t>
        </w:r>
      </w:ins>
      <w:r>
        <w:rPr>
          <w:lang w:val="en-US"/>
        </w:rPr>
        <w:t>subclause </w:t>
      </w:r>
      <w:r w:rsidRPr="00C07792">
        <w:rPr>
          <w:lang w:val="en-US"/>
        </w:rPr>
        <w:t>6.3.3.1.11</w:t>
      </w:r>
      <w:r>
        <w:rPr>
          <w:lang w:val="en-US"/>
        </w:rPr>
        <w:t xml:space="preserve">, </w:t>
      </w:r>
      <w:ins w:id="151" w:author="Harris user" w:date="2018-07-31T13:16:00Z">
        <w:r>
          <w:rPr>
            <w:lang w:val="en-US"/>
          </w:rPr>
          <w:t>with the IWF performing the controlling role,</w:t>
        </w:r>
      </w:ins>
      <w:r>
        <w:rPr>
          <w:lang w:val="en-US"/>
        </w:rPr>
        <w:t>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rsidR="00362321" w:rsidRPr="00F70FF0" w:rsidRDefault="00362321" w:rsidP="00362321">
      <w:pPr>
        <w:pStyle w:val="B4"/>
        <w:rPr>
          <w:lang w:val="en-US"/>
        </w:rPr>
      </w:pPr>
      <w:r>
        <w:rPr>
          <w:lang w:val="en-US"/>
        </w:rPr>
        <w:t>B)</w:t>
      </w:r>
      <w:r>
        <w:rPr>
          <w:lang w:val="en-US"/>
        </w:rPr>
        <w:tab/>
        <w:t>send the SIP MESSAGE request as specified in 3GPP TS 24.229 [4];</w:t>
      </w:r>
    </w:p>
    <w:p w:rsidR="00362321" w:rsidRPr="0073469F" w:rsidRDefault="00362321" w:rsidP="00362321">
      <w:pPr>
        <w:pStyle w:val="B2"/>
      </w:pPr>
      <w:r>
        <w:rPr>
          <w:lang w:val="en-GB"/>
        </w:rPr>
        <w:t>h</w:t>
      </w:r>
      <w:r w:rsidRPr="0073469F">
        <w:t>)</w:t>
      </w:r>
      <w:r w:rsidRPr="0073469F">
        <w:tab/>
        <w:t>shall generate a SIP 200 (OK) response as specified in the subclause </w:t>
      </w:r>
      <w:bookmarkStart w:id="152" w:name="_Hlk520806759"/>
      <w:r w:rsidRPr="0073469F">
        <w:t>6.3.3.2.</w:t>
      </w:r>
      <w:ins w:id="153" w:author="Harris user" w:date="2018-07-31T13:23:00Z">
        <w:r>
          <w:rPr>
            <w:lang w:val="en-US"/>
          </w:rPr>
          <w:t>3</w:t>
        </w:r>
      </w:ins>
      <w:del w:id="154" w:author="Harris user" w:date="2018-07-31T13:23:00Z">
        <w:r w:rsidRPr="0073469F" w:rsidDel="00EB5DA2">
          <w:delText>4</w:delText>
        </w:r>
      </w:del>
      <w:r w:rsidRPr="0073469F">
        <w:t>.2</w:t>
      </w:r>
      <w:bookmarkEnd w:id="152"/>
      <w:r w:rsidRPr="0073469F">
        <w:t>;</w:t>
      </w:r>
    </w:p>
    <w:p w:rsidR="00362321" w:rsidRPr="0073469F" w:rsidRDefault="00362321" w:rsidP="00362321">
      <w:pPr>
        <w:pStyle w:val="B2"/>
      </w:pPr>
      <w:r>
        <w:rPr>
          <w:lang w:val="en-GB"/>
        </w:rPr>
        <w:t>i</w:t>
      </w:r>
      <w:r w:rsidRPr="0073469F">
        <w:t>)</w:t>
      </w:r>
      <w:r w:rsidRPr="0073469F">
        <w:tab/>
        <w:t>shall include in the SIP 200 (OK) response an SDP answer to the SDP offer in the incoming SIP INVITE request as specified in the</w:t>
      </w:r>
      <w:ins w:id="155" w:author="Harris user" w:date="2018-07-31T13:25:00Z">
        <w:r>
          <w:rPr>
            <w:lang w:val="en-US"/>
          </w:rPr>
          <w:t xml:space="preserve"> </w:t>
        </w:r>
      </w:ins>
      <w:ins w:id="156" w:author="Harris user" w:date="2018-07-31T14:10:00Z">
        <w:r>
          <w:rPr>
            <w:lang w:val="en-US"/>
          </w:rPr>
          <w:t>3GPP TS 24.379 [81]</w:t>
        </w:r>
      </w:ins>
      <w:r w:rsidRPr="0073469F">
        <w:t xml:space="preserve"> subclause 6.3.3.2.1</w:t>
      </w:r>
      <w:ins w:id="157" w:author="Harris user" w:date="2018-07-31T13:26:00Z">
        <w:r>
          <w:rPr>
            <w:lang w:val="en-US" w:eastAsia="ko-KR"/>
          </w:rPr>
          <w:t>,</w:t>
        </w:r>
        <w:r>
          <w:rPr>
            <w:lang w:val="en-US"/>
          </w:rPr>
          <w:t xml:space="preserve"> </w:t>
        </w:r>
        <w:r>
          <w:rPr>
            <w:lang w:val="sv-SE" w:eastAsia="ko-KR"/>
          </w:rPr>
          <w:t>with the IWF performing the controlling role</w:t>
        </w:r>
      </w:ins>
      <w:r w:rsidRPr="0073469F">
        <w:t>;</w:t>
      </w:r>
    </w:p>
    <w:p w:rsidR="00362321" w:rsidRDefault="00362321" w:rsidP="00362321">
      <w:pPr>
        <w:pStyle w:val="B2"/>
      </w:pPr>
      <w:r>
        <w:rPr>
          <w:lang w:val="en-GB"/>
        </w:rPr>
        <w:t>j</w:t>
      </w:r>
      <w:r w:rsidRPr="0073469F">
        <w:t>)</w:t>
      </w:r>
      <w:r w:rsidRPr="0073469F">
        <w:tab/>
        <w:t>shall include in the SIP 200 (OK) response with the warning text set to "123 MCPTT session already exists" as specified in</w:t>
      </w:r>
      <w:ins w:id="158" w:author="Harris user" w:date="2018-07-31T11:56:00Z">
        <w:r>
          <w:rPr>
            <w:lang w:val="en-US"/>
          </w:rPr>
          <w:t xml:space="preserve"> </w:t>
        </w:r>
      </w:ins>
      <w:ins w:id="159" w:author="Harris user" w:date="2018-07-31T14:10:00Z">
        <w:r>
          <w:rPr>
            <w:lang w:val="en-US"/>
          </w:rPr>
          <w:t>3GPP TS 24.379 [81]</w:t>
        </w:r>
      </w:ins>
      <w:r w:rsidRPr="0073469F">
        <w:t xml:space="preserve"> subclause 4.4</w:t>
      </w:r>
      <w:ins w:id="160" w:author="Harris user" w:date="2018-07-31T11:56:00Z">
        <w:r>
          <w:rPr>
            <w:lang w:val="en-US"/>
          </w:rPr>
          <w:t xml:space="preserve">, </w:t>
        </w:r>
        <w:r>
          <w:rPr>
            <w:lang w:val="sv-SE" w:eastAsia="ko-KR"/>
          </w:rPr>
          <w:t>with the IWF performing the MCPTT server role</w:t>
        </w:r>
      </w:ins>
      <w:r w:rsidRPr="0073469F">
        <w:t>;</w:t>
      </w:r>
    </w:p>
    <w:p w:rsidR="00362321" w:rsidRPr="0045201D" w:rsidRDefault="00362321" w:rsidP="00362321">
      <w:pPr>
        <w:pStyle w:val="B2"/>
        <w:rPr>
          <w:lang w:val="en-GB"/>
        </w:rPr>
      </w:pPr>
      <w:r>
        <w:rPr>
          <w:lang w:val="en-GB"/>
        </w:rPr>
        <w:t>k</w:t>
      </w:r>
      <w:r>
        <w:t>)</w:t>
      </w:r>
      <w:r>
        <w:tab/>
      </w:r>
      <w:r w:rsidRPr="00BF4F32">
        <w:t xml:space="preserve">if the </w:t>
      </w:r>
      <w:r>
        <w:t xml:space="preserve">received </w:t>
      </w:r>
      <w:r w:rsidRPr="00BF4F32">
        <w:t xml:space="preserve">SIP </w:t>
      </w:r>
      <w:r>
        <w:rPr>
          <w:lang w:val="en-GB"/>
        </w:rPr>
        <w:t>re-</w:t>
      </w:r>
      <w:r w:rsidRPr="00BF4F32">
        <w:t>INVITE request contains an alert indication set to a value of "true" and this is an unauthorised request for an MCPTT emergency alert as specified in subclause </w:t>
      </w:r>
      <w:ins w:id="161" w:author="Harris user" w:date="2018-07-31T13:27:00Z">
        <w:r>
          <w:rPr>
            <w:lang w:val="en-US"/>
          </w:rPr>
          <w:t>10</w:t>
        </w:r>
      </w:ins>
      <w:r>
        <w:t>6.3.3.1.13.1,</w:t>
      </w:r>
      <w:r w:rsidRPr="00562A51">
        <w:t xml:space="preserve"> shall include in the SIP 200 (OK) respo</w:t>
      </w:r>
      <w:r>
        <w:t>nse the warning text set to "1</w:t>
      </w:r>
      <w:r>
        <w:rPr>
          <w:lang w:val="en-GB"/>
        </w:rPr>
        <w:t>49</w:t>
      </w:r>
      <w:r w:rsidRPr="00562A51">
        <w:t xml:space="preserve"> SIP INFO request</w:t>
      </w:r>
      <w:r>
        <w:t xml:space="preserve"> pending</w:t>
      </w:r>
      <w:r w:rsidRPr="00562A51">
        <w:t xml:space="preserve">" in a Warning header </w:t>
      </w:r>
      <w:r>
        <w:t xml:space="preserve">field as specified in </w:t>
      </w:r>
      <w:ins w:id="162" w:author="Harris user" w:date="2018-07-31T14:10:00Z">
        <w:r>
          <w:rPr>
            <w:lang w:val="en-US"/>
          </w:rPr>
          <w:t>3GPP TS 24.379 [81]</w:t>
        </w:r>
      </w:ins>
      <w:ins w:id="163" w:author="Harris user" w:date="2018-07-31T11:56:00Z">
        <w:r>
          <w:rPr>
            <w:lang w:val="en-US"/>
          </w:rPr>
          <w:t xml:space="preserve"> </w:t>
        </w:r>
      </w:ins>
      <w:r>
        <w:t>subclause </w:t>
      </w:r>
      <w:r w:rsidRPr="00562A51">
        <w:t>4.4</w:t>
      </w:r>
      <w:ins w:id="164" w:author="Harris user" w:date="2018-07-31T11:56:00Z">
        <w:r>
          <w:rPr>
            <w:lang w:val="en-US"/>
          </w:rPr>
          <w:t xml:space="preserve">, </w:t>
        </w:r>
        <w:r>
          <w:rPr>
            <w:lang w:val="sv-SE" w:eastAsia="ko-KR"/>
          </w:rPr>
          <w:t>with the IWF performing the MCPTT server role</w:t>
        </w:r>
      </w:ins>
      <w:r>
        <w:t>;</w:t>
      </w:r>
    </w:p>
    <w:p w:rsidR="00362321" w:rsidRPr="00BF4F32" w:rsidRDefault="00362321" w:rsidP="00362321">
      <w:pPr>
        <w:pStyle w:val="B2"/>
        <w:rPr>
          <w:lang w:val="en-US"/>
        </w:rPr>
      </w:pPr>
      <w:r>
        <w:rPr>
          <w:lang w:val="en-GB"/>
        </w:rPr>
        <w:t>l</w:t>
      </w:r>
      <w:r>
        <w:t>)</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w:t>
      </w:r>
      <w:r>
        <w:rPr>
          <w:lang w:val="en-GB"/>
        </w:rPr>
        <w:t>49</w:t>
      </w:r>
      <w:r w:rsidRPr="00562A51">
        <w:t xml:space="preserve"> SIP INFO request</w:t>
      </w:r>
      <w:r>
        <w:t xml:space="preserve"> pending</w:t>
      </w:r>
      <w:r w:rsidRPr="00562A51">
        <w:t xml:space="preserve">" in a Warning header </w:t>
      </w:r>
      <w:r>
        <w:t xml:space="preserve">field as specified in </w:t>
      </w:r>
      <w:ins w:id="165" w:author="Harris user" w:date="2018-07-31T14:10:00Z">
        <w:r>
          <w:rPr>
            <w:lang w:val="en-US"/>
          </w:rPr>
          <w:t>3GPP TS 24.379 [81]</w:t>
        </w:r>
      </w:ins>
      <w:ins w:id="166" w:author="Harris user" w:date="2018-07-31T11:56:00Z">
        <w:r>
          <w:rPr>
            <w:lang w:val="en-US"/>
          </w:rPr>
          <w:t xml:space="preserve"> </w:t>
        </w:r>
      </w:ins>
      <w:r>
        <w:t>subclause </w:t>
      </w:r>
      <w:r w:rsidRPr="00562A51">
        <w:t>4.4</w:t>
      </w:r>
      <w:ins w:id="167" w:author="Harris user" w:date="2018-07-31T11:56:00Z">
        <w:r>
          <w:rPr>
            <w:lang w:val="en-US"/>
          </w:rPr>
          <w:t xml:space="preserve">, </w:t>
        </w:r>
        <w:r>
          <w:rPr>
            <w:lang w:val="sv-SE" w:eastAsia="ko-KR"/>
          </w:rPr>
          <w:t>with the IWF performing the MCPTT server role</w:t>
        </w:r>
      </w:ins>
      <w:r>
        <w:rPr>
          <w:lang w:val="en-GB"/>
        </w:rPr>
        <w:t>;</w:t>
      </w:r>
    </w:p>
    <w:p w:rsidR="00362321" w:rsidRPr="00F70FF0" w:rsidRDefault="00362321" w:rsidP="00362321">
      <w:pPr>
        <w:pStyle w:val="NO"/>
      </w:pPr>
      <w:r>
        <w:rPr>
          <w:lang w:val="en-US"/>
        </w:rPr>
        <w:t>NOTE 4:</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rsidR="00362321" w:rsidRPr="0073469F" w:rsidRDefault="00362321" w:rsidP="00362321">
      <w:pPr>
        <w:pStyle w:val="B2"/>
      </w:pPr>
      <w:r>
        <w:rPr>
          <w:lang w:val="en-GB"/>
        </w:rPr>
        <w:t>m</w:t>
      </w:r>
      <w:r w:rsidRPr="0073469F">
        <w:t>)</w:t>
      </w:r>
      <w:r w:rsidRPr="0073469F">
        <w:tab/>
        <w:t>shall interact with media plane as specified in 3GPP TS 24.380 [5] subclause 6.3;</w:t>
      </w:r>
    </w:p>
    <w:p w:rsidR="00362321" w:rsidRPr="0073469F" w:rsidRDefault="00362321" w:rsidP="00362321">
      <w:pPr>
        <w:pStyle w:val="NO"/>
        <w:rPr>
          <w:lang w:val="en-GB"/>
        </w:rPr>
      </w:pPr>
      <w:r w:rsidRPr="0073469F">
        <w:rPr>
          <w:lang w:val="en-GB"/>
        </w:rPr>
        <w:t>NOTE </w:t>
      </w:r>
      <w:r>
        <w:rPr>
          <w:lang w:val="en-GB"/>
        </w:rPr>
        <w:t>5</w:t>
      </w:r>
      <w:r w:rsidRPr="0073469F">
        <w:rPr>
          <w:lang w:val="en-GB"/>
        </w:rPr>
        <w:t>:</w:t>
      </w:r>
      <w:r w:rsidRPr="0073469F">
        <w:rPr>
          <w:lang w:val="en-GB"/>
        </w:rPr>
        <w:tab/>
        <w:t>Resulting media plane processing is completed before the next step is performed.</w:t>
      </w:r>
    </w:p>
    <w:p w:rsidR="00362321" w:rsidRPr="0073469F" w:rsidRDefault="00362321" w:rsidP="00362321">
      <w:pPr>
        <w:pStyle w:val="B2"/>
      </w:pPr>
      <w:r>
        <w:rPr>
          <w:lang w:val="en-GB"/>
        </w:rPr>
        <w:t>n</w:t>
      </w:r>
      <w:r w:rsidRPr="0073469F">
        <w:t>)</w:t>
      </w:r>
      <w:r w:rsidRPr="0073469F">
        <w:tab/>
        <w:t xml:space="preserve">shall send the SIP 200 (OK) response towards the inviting MCPTT client </w:t>
      </w:r>
      <w:r>
        <w:rPr>
          <w:lang w:val="sv-SE"/>
        </w:rPr>
        <w:t xml:space="preserve">or inviting non-controlling MCPTT function </w:t>
      </w:r>
      <w:r w:rsidRPr="0073469F">
        <w:t>according to 3GPP TS 24.229 [4];</w:t>
      </w:r>
    </w:p>
    <w:p w:rsidR="00362321" w:rsidRPr="0073469F" w:rsidRDefault="00362321" w:rsidP="00362321">
      <w:pPr>
        <w:pStyle w:val="B2"/>
      </w:pPr>
      <w:r>
        <w:rPr>
          <w:lang w:val="en-GB"/>
        </w:rPr>
        <w:t>o</w:t>
      </w:r>
      <w:r w:rsidRPr="0073469F">
        <w:t>)</w:t>
      </w:r>
      <w:r w:rsidRPr="0073469F">
        <w:tab/>
        <w:t>shall generate a notification to the MCPTT clients, which have subscribed to the conference state event package that the inviting MCPTT User has joined in the MCPTT group session, as specified in subclause </w:t>
      </w:r>
      <w:ins w:id="168" w:author="Harris user" w:date="2018-07-31T13:29:00Z">
        <w:r>
          <w:rPr>
            <w:lang w:val="en-US"/>
          </w:rPr>
          <w:t>10</w:t>
        </w:r>
      </w:ins>
      <w:r w:rsidRPr="0073469F">
        <w:t>6.3.3.</w:t>
      </w:r>
      <w:r>
        <w:t>4</w:t>
      </w:r>
      <w:r w:rsidRPr="0073469F">
        <w:t>;</w:t>
      </w:r>
    </w:p>
    <w:p w:rsidR="00362321" w:rsidRPr="0073469F" w:rsidRDefault="00362321" w:rsidP="00362321">
      <w:pPr>
        <w:pStyle w:val="NO"/>
        <w:rPr>
          <w:lang w:val="en-GB"/>
        </w:rPr>
      </w:pPr>
      <w:r w:rsidRPr="0073469F">
        <w:rPr>
          <w:lang w:val="en-GB"/>
        </w:rPr>
        <w:t>NOTE </w:t>
      </w:r>
      <w:r>
        <w:rPr>
          <w:lang w:val="en-GB"/>
        </w:rPr>
        <w:t>6</w:t>
      </w:r>
      <w:r w:rsidRPr="0073469F">
        <w:rPr>
          <w:lang w:val="en-GB"/>
        </w:rPr>
        <w:t>:</w:t>
      </w:r>
      <w:r w:rsidRPr="0073469F">
        <w:rPr>
          <w:lang w:val="en-GB"/>
        </w:rPr>
        <w:tab/>
        <w:t xml:space="preserve">As a group document can potentially have a large content, the </w:t>
      </w:r>
      <w:ins w:id="169" w:author="Harris user" w:date="2018-07-31T13:29:00Z">
        <w:r>
          <w:rPr>
            <w:lang w:val="en-GB"/>
          </w:rPr>
          <w:t xml:space="preserve">IWF performing the </w:t>
        </w:r>
      </w:ins>
      <w:r w:rsidRPr="0073469F">
        <w:rPr>
          <w:lang w:val="en-GB"/>
        </w:rPr>
        <w:t xml:space="preserve">controlling </w:t>
      </w:r>
      <w:ins w:id="170" w:author="Harris user" w:date="2018-07-31T13:29:00Z">
        <w:r>
          <w:rPr>
            <w:lang w:val="en-GB"/>
          </w:rPr>
          <w:t>role</w:t>
        </w:r>
      </w:ins>
      <w:del w:id="171" w:author="Harris user" w:date="2018-07-31T13:29:00Z">
        <w:r w:rsidRPr="0073469F" w:rsidDel="00220112">
          <w:rPr>
            <w:lang w:val="en-GB"/>
          </w:rPr>
          <w:delText>MCPTT function</w:delText>
        </w:r>
      </w:del>
      <w:r w:rsidRPr="0073469F">
        <w:rPr>
          <w:lang w:val="en-GB"/>
        </w:rPr>
        <w:t xml:space="preserve"> can notify using content-indirection as defined in IETF RFC 4483 [32].</w:t>
      </w:r>
    </w:p>
    <w:p w:rsidR="00362321" w:rsidRDefault="00362321" w:rsidP="00362321">
      <w:pPr>
        <w:pStyle w:val="B2"/>
        <w:rPr>
          <w:lang w:val="en-GB"/>
        </w:rPr>
      </w:pPr>
      <w:r>
        <w:rPr>
          <w:lang w:val="en-GB"/>
        </w:rPr>
        <w:t>p</w:t>
      </w:r>
      <w:r w:rsidRPr="0073469F">
        <w:t>)</w:t>
      </w:r>
      <w:r w:rsidRPr="0073469F">
        <w:tab/>
        <w:t>shall send a SIP NOTIFY request to each MCPTT client according to 3GPP TS 24.229 [4];</w:t>
      </w:r>
    </w:p>
    <w:p w:rsidR="00362321" w:rsidRPr="0045201D" w:rsidRDefault="00362321" w:rsidP="00362321">
      <w:pPr>
        <w:pStyle w:val="B2"/>
        <w:rPr>
          <w:lang w:val="en-GB"/>
        </w:rPr>
      </w:pPr>
      <w:r>
        <w:rPr>
          <w:lang w:val="en-GB"/>
        </w:rP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w:t>
      </w:r>
      <w:ins w:id="172" w:author="Harris user" w:date="2018-07-31T11:56:00Z">
        <w:r>
          <w:rPr>
            <w:lang w:val="en-US"/>
          </w:rPr>
          <w:t xml:space="preserve"> </w:t>
        </w:r>
      </w:ins>
      <w:ins w:id="173" w:author="Harris user" w:date="2018-07-31T14:10:00Z">
        <w:r>
          <w:rPr>
            <w:lang w:val="en-US"/>
          </w:rPr>
          <w:t>3GPP TS 24.379 [81]</w:t>
        </w:r>
      </w:ins>
      <w:r>
        <w:t xml:space="preserve"> subclause</w:t>
      </w:r>
      <w:r>
        <w:rPr>
          <w:lang w:val="en-GB"/>
        </w:rPr>
        <w:t> </w:t>
      </w:r>
      <w:r w:rsidRPr="00562A51">
        <w:t>4.4</w:t>
      </w:r>
      <w:ins w:id="174" w:author="Harris user" w:date="2018-07-31T11:56:00Z">
        <w:r>
          <w:rPr>
            <w:lang w:val="en-US"/>
          </w:rPr>
          <w:t xml:space="preserve">, </w:t>
        </w:r>
        <w:r>
          <w:rPr>
            <w:lang w:val="sv-SE" w:eastAsia="ko-KR"/>
          </w:rPr>
          <w:t>with the IWF performing the MCPTT server role</w:t>
        </w:r>
      </w:ins>
      <w:r>
        <w:t xml:space="preserve"> with the warning text containing the mcptt-warn-code set to "149"</w:t>
      </w:r>
      <w:r w:rsidRPr="0095181F">
        <w:t xml:space="preserve">, </w:t>
      </w:r>
      <w:r>
        <w:t>shall follow the procedures in subclause </w:t>
      </w:r>
      <w:r w:rsidRPr="0073469F">
        <w:t>6.</w:t>
      </w:r>
      <w:r>
        <w:t>3.3.1</w:t>
      </w:r>
      <w:r w:rsidRPr="0073469F">
        <w:t>.</w:t>
      </w:r>
      <w:r>
        <w:rPr>
          <w:lang w:val="en-GB"/>
        </w:rPr>
        <w:t>18</w:t>
      </w:r>
      <w:r>
        <w:t>; an</w:t>
      </w:r>
      <w:r>
        <w:rPr>
          <w:lang w:val="en-GB"/>
        </w:rPr>
        <w:t>d</w:t>
      </w:r>
    </w:p>
    <w:p w:rsidR="00362321" w:rsidRPr="0073469F" w:rsidRDefault="00362321" w:rsidP="00362321">
      <w:pPr>
        <w:pStyle w:val="B2"/>
      </w:pPr>
      <w:r>
        <w:rPr>
          <w:lang w:val="en-GB"/>
        </w:rPr>
        <w:t>r</w:t>
      </w:r>
      <w:r w:rsidRPr="0073469F">
        <w:t>)</w:t>
      </w:r>
      <w:r w:rsidRPr="0073469F">
        <w:tab/>
        <w:t>shall not continue with the rest of the subclause.</w:t>
      </w:r>
    </w:p>
    <w:p w:rsidR="00362321" w:rsidRPr="0073469F" w:rsidRDefault="00362321" w:rsidP="00362321">
      <w:r w:rsidRPr="0073469F">
        <w:lastRenderedPageBreak/>
        <w:t xml:space="preserve">Upon receiving a SIP 183 (Session Progress) response </w:t>
      </w:r>
      <w:r>
        <w:t>to</w:t>
      </w:r>
      <w:r w:rsidRPr="0073469F">
        <w:t xml:space="preserve"> </w:t>
      </w:r>
      <w:r>
        <w:t>the</w:t>
      </w:r>
      <w:r w:rsidRPr="0073469F">
        <w:t xml:space="preserve"> SIP INVITE request specified in subclause </w:t>
      </w:r>
      <w:ins w:id="175" w:author="Harris user" w:date="2018-07-31T13:41:00Z">
        <w:r>
          <w:t>1</w:t>
        </w:r>
      </w:ins>
      <w:r w:rsidRPr="0073469F">
        <w:t>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rsidR="00362321" w:rsidRPr="0073469F" w:rsidRDefault="00362321" w:rsidP="00362321">
      <w:pPr>
        <w:pStyle w:val="B1"/>
        <w:rPr>
          <w:lang w:val="en-GB"/>
        </w:rPr>
      </w:pPr>
      <w:r w:rsidRPr="0073469F">
        <w:rPr>
          <w:lang w:val="en-GB"/>
        </w:rPr>
        <w:t>1)</w:t>
      </w:r>
      <w:r w:rsidRPr="0073469F">
        <w:rPr>
          <w:lang w:val="en-GB"/>
        </w:rPr>
        <w:tab/>
        <w:t xml:space="preserve">shall generate a SIP 200 (OK) response to SIP INVITE request as specified in the </w:t>
      </w:r>
      <w:ins w:id="176" w:author="Harris user" w:date="2018-07-31T14:10:00Z">
        <w:r>
          <w:rPr>
            <w:lang w:val="en-GB"/>
          </w:rPr>
          <w:t>3GPP TS 24.379 [81]</w:t>
        </w:r>
      </w:ins>
      <w:ins w:id="177" w:author="Harris user" w:date="2018-07-31T13:42:00Z">
        <w:r>
          <w:rPr>
            <w:lang w:val="en-GB"/>
          </w:rPr>
          <w:t xml:space="preserve"> </w:t>
        </w:r>
      </w:ins>
      <w:r w:rsidRPr="0073469F">
        <w:rPr>
          <w:lang w:val="en-GB"/>
        </w:rPr>
        <w:t>subclause </w:t>
      </w:r>
      <w:r w:rsidRPr="0073469F">
        <w:rPr>
          <w:lang w:val="en-GB" w:eastAsia="ko-KR"/>
        </w:rPr>
        <w:t>6.3.3.2.3.2</w:t>
      </w:r>
      <w:ins w:id="178" w:author="Harris user" w:date="2018-07-31T13:40:00Z">
        <w:r>
          <w:rPr>
            <w:lang w:val="en-GB" w:eastAsia="ko-KR"/>
          </w:rPr>
          <w:t>, with the IWF performing the controlling role</w:t>
        </w:r>
      </w:ins>
      <w:r w:rsidRPr="0073469F">
        <w:rPr>
          <w:lang w:val="en-GB"/>
        </w:rPr>
        <w:t>;</w:t>
      </w:r>
    </w:p>
    <w:p w:rsidR="00362321" w:rsidRPr="0073469F" w:rsidRDefault="00362321" w:rsidP="00362321">
      <w:pPr>
        <w:pStyle w:val="B1"/>
        <w:rPr>
          <w:lang w:val="en-GB"/>
        </w:rPr>
      </w:pPr>
      <w:r w:rsidRPr="0073469F">
        <w:rPr>
          <w:lang w:val="en-GB"/>
        </w:rPr>
        <w:t>2)</w:t>
      </w:r>
      <w:r w:rsidRPr="0073469F">
        <w:rPr>
          <w:lang w:val="en-GB"/>
        </w:rPr>
        <w:tab/>
        <w:t xml:space="preserve">shall include the warning text set to "122 too many participants" as specified in </w:t>
      </w:r>
      <w:ins w:id="179" w:author="Harris user" w:date="2018-07-31T14:10:00Z">
        <w:r>
          <w:rPr>
            <w:lang w:val="en-GB"/>
          </w:rPr>
          <w:t>3GPP TS 24.379 [81]</w:t>
        </w:r>
      </w:ins>
      <w:ins w:id="180" w:author="Harris user" w:date="2018-07-31T13:42:00Z">
        <w:r>
          <w:rPr>
            <w:lang w:val="en-GB"/>
          </w:rPr>
          <w:t xml:space="preserve"> </w:t>
        </w:r>
      </w:ins>
      <w:r w:rsidRPr="0073469F">
        <w:rPr>
          <w:lang w:val="en-GB"/>
        </w:rPr>
        <w:t>subclause 4</w:t>
      </w:r>
      <w:ins w:id="181" w:author="Harris user" w:date="2018-07-31T13:42:00Z">
        <w:r>
          <w:rPr>
            <w:lang w:val="en-GB"/>
          </w:rPr>
          <w:t>.</w:t>
        </w:r>
      </w:ins>
      <w:del w:id="182" w:author="Harris user" w:date="2018-07-31T13:42:00Z">
        <w:r w:rsidRPr="0073469F" w:rsidDel="005670B7">
          <w:rPr>
            <w:lang w:val="en-GB"/>
          </w:rPr>
          <w:delText>,</w:delText>
        </w:r>
      </w:del>
      <w:r w:rsidRPr="0073469F">
        <w:rPr>
          <w:lang w:val="en-GB"/>
        </w:rPr>
        <w:t xml:space="preserve">4 </w:t>
      </w:r>
      <w:ins w:id="183" w:author="Harris user" w:date="2018-07-31T13:42:00Z">
        <w:r>
          <w:rPr>
            <w:lang w:val="en-GB"/>
          </w:rPr>
          <w:t xml:space="preserve">with the IWF performing the MCPTT server role, </w:t>
        </w:r>
      </w:ins>
      <w:r w:rsidRPr="0073469F">
        <w:rPr>
          <w:lang w:val="en-GB"/>
        </w:rPr>
        <w:t xml:space="preserve">in the SIP 200 (OK) response, if the </w:t>
      </w:r>
      <w:r>
        <w:rPr>
          <w:lang w:val="en-GB"/>
        </w:rPr>
        <w:t>prearranged</w:t>
      </w:r>
      <w:r w:rsidRPr="0073469F">
        <w:rPr>
          <w:lang w:val="en-GB"/>
        </w:rPr>
        <w:t xml:space="preserve"> MCPTT </w:t>
      </w:r>
      <w:r>
        <w:rPr>
          <w:lang w:val="en-GB"/>
        </w:rPr>
        <w:t>g</w:t>
      </w:r>
      <w:r w:rsidRPr="0073469F">
        <w:rPr>
          <w:lang w:val="en-GB"/>
        </w:rPr>
        <w:t xml:space="preserve">roup has more than </w:t>
      </w:r>
      <w:del w:id="184" w:author="Harris user" w:date="2018-07-31T13:43:00Z">
        <w:r w:rsidRPr="0073469F" w:rsidDel="005670B7">
          <w:rPr>
            <w:lang w:val="en-GB"/>
          </w:rPr>
          <w:delText>&lt;</w:delText>
        </w:r>
        <w:r w:rsidDel="005670B7">
          <w:delText>on-network</w:delText>
        </w:r>
        <w:r w:rsidDel="005670B7">
          <w:rPr>
            <w:lang w:val="en-GB"/>
          </w:rPr>
          <w:delText>-</w:delText>
        </w:r>
        <w:r w:rsidRPr="0073469F" w:rsidDel="005670B7">
          <w:rPr>
            <w:lang w:val="en-GB"/>
          </w:rPr>
          <w:delText>max-participant-count&gt;</w:delText>
        </w:r>
      </w:del>
      <w:ins w:id="185" w:author="Harris user" w:date="2018-07-31T13:43:00Z">
        <w:r>
          <w:rPr>
            <w:lang w:val="en-GB"/>
          </w:rPr>
          <w:t>the maximum number of</w:t>
        </w:r>
      </w:ins>
      <w:r w:rsidRPr="0073469F">
        <w:rPr>
          <w:lang w:val="en-GB"/>
        </w:rPr>
        <w:t xml:space="preserve"> members as </w:t>
      </w:r>
      <w:del w:id="186" w:author="Harris user" w:date="2018-07-31T13:43:00Z">
        <w:r w:rsidRPr="0073469F" w:rsidDel="00D4151E">
          <w:rPr>
            <w:lang w:val="en-GB"/>
          </w:rPr>
          <w:delText>specified in 3GPP TS </w:delText>
        </w:r>
        <w:r w:rsidDel="00D4151E">
          <w:rPr>
            <w:lang w:val="en-GB"/>
          </w:rPr>
          <w:delText>24.481</w:delText>
        </w:r>
        <w:r w:rsidRPr="0073469F" w:rsidDel="00D4151E">
          <w:rPr>
            <w:lang w:val="en-GB"/>
          </w:rPr>
          <w:delText> [31]</w:delText>
        </w:r>
      </w:del>
      <w:ins w:id="187" w:author="Harris user" w:date="2018-07-31T13:43:00Z">
        <w:r>
          <w:rPr>
            <w:lang w:val="en-GB"/>
          </w:rPr>
          <w:t>allowed by the IWF</w:t>
        </w:r>
      </w:ins>
      <w:r w:rsidRPr="0073469F">
        <w:rPr>
          <w:lang w:val="en-GB"/>
        </w:rPr>
        <w:t>;</w:t>
      </w:r>
    </w:p>
    <w:p w:rsidR="00362321" w:rsidRPr="0073469F" w:rsidRDefault="00362321" w:rsidP="00362321">
      <w:pPr>
        <w:pStyle w:val="B1"/>
        <w:rPr>
          <w:lang w:val="en-GB"/>
        </w:rPr>
      </w:pPr>
      <w:r w:rsidRPr="0073469F">
        <w:rPr>
          <w:lang w:val="en-GB"/>
        </w:rPr>
        <w:t>3)</w:t>
      </w:r>
      <w:r w:rsidRPr="0073469F">
        <w:rPr>
          <w:lang w:val="en-GB"/>
        </w:rPr>
        <w:tab/>
        <w:t xml:space="preserve">shall include in the SIP 200 (OK) response an SDP answer to the SDP offer in the incoming SIP INVITE request as specified in the </w:t>
      </w:r>
      <w:ins w:id="188" w:author="Harris user" w:date="2018-07-31T14:11:00Z">
        <w:r>
          <w:rPr>
            <w:lang w:val="en-GB"/>
          </w:rPr>
          <w:t>3GPP TS 24.379 [81]</w:t>
        </w:r>
      </w:ins>
      <w:ins w:id="189" w:author="Harris user" w:date="2018-07-31T13:43:00Z">
        <w:r>
          <w:rPr>
            <w:lang w:val="en-GB"/>
          </w:rPr>
          <w:t xml:space="preserve"> </w:t>
        </w:r>
      </w:ins>
      <w:r w:rsidRPr="0073469F">
        <w:rPr>
          <w:lang w:val="en-GB"/>
        </w:rPr>
        <w:t>subclause </w:t>
      </w:r>
      <w:r w:rsidRPr="0073469F">
        <w:rPr>
          <w:lang w:val="en-GB" w:eastAsia="ko-KR"/>
        </w:rPr>
        <w:t>6.3.3.2.1</w:t>
      </w:r>
      <w:ins w:id="190" w:author="Harris user" w:date="2018-07-31T13:44:00Z">
        <w:r>
          <w:rPr>
            <w:lang w:val="en-GB" w:eastAsia="ko-KR"/>
          </w:rPr>
          <w:t>, with the IWF performing the controlling role</w:t>
        </w:r>
      </w:ins>
      <w:r w:rsidRPr="0073469F">
        <w:rPr>
          <w:lang w:val="en-GB"/>
        </w:rPr>
        <w:t>;</w:t>
      </w:r>
    </w:p>
    <w:p w:rsidR="00362321" w:rsidRDefault="00362321" w:rsidP="00362321">
      <w:pPr>
        <w:pStyle w:val="B1"/>
        <w:rPr>
          <w:lang w:val="en-GB"/>
        </w:rPr>
      </w:pPr>
      <w:r w:rsidRPr="0073469F">
        <w:rPr>
          <w:lang w:val="en-GB"/>
        </w:rPr>
        <w:t>4)</w:t>
      </w:r>
      <w:r w:rsidRPr="0073469F">
        <w:rPr>
          <w:lang w:val="en-GB"/>
        </w:rPr>
        <w:tab/>
        <w:t>shall include a P-Answer-State header field with the value "Unconfirmed";</w:t>
      </w:r>
    </w:p>
    <w:p w:rsidR="00362321" w:rsidRPr="00130993" w:rsidRDefault="00362321" w:rsidP="00362321">
      <w:pPr>
        <w:pStyle w:val="B1"/>
        <w:rPr>
          <w:lang w:val="en-GB"/>
        </w:rPr>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alert as specified in subclause </w:t>
      </w:r>
      <w:ins w:id="191" w:author="Harris user" w:date="2018-07-31T13:44:00Z">
        <w:r>
          <w:rPr>
            <w:lang w:val="en-US"/>
          </w:rPr>
          <w:t>10</w:t>
        </w:r>
      </w:ins>
      <w:r>
        <w:t>6.3.3.1.13.1</w:t>
      </w:r>
      <w:r>
        <w:rPr>
          <w:lang w:val="en-GB"/>
        </w:rPr>
        <w:t xml:space="preserve">, </w:t>
      </w:r>
      <w:r w:rsidRPr="00562A51">
        <w:t>shall include in the SIP 200 (OK) respo</w:t>
      </w:r>
      <w:r>
        <w:t>nse the warning text set to "1</w:t>
      </w:r>
      <w:r>
        <w:rPr>
          <w:lang w:val="en-GB"/>
        </w:rPr>
        <w:t>49</w:t>
      </w:r>
      <w:r w:rsidRPr="00562A51">
        <w:t xml:space="preserve"> SIP INFO request</w:t>
      </w:r>
      <w:r>
        <w:t xml:space="preserve"> pending</w:t>
      </w:r>
      <w:r w:rsidRPr="00562A51">
        <w:t xml:space="preserve">" in a Warning header </w:t>
      </w:r>
      <w:r>
        <w:t xml:space="preserve">field as specified in </w:t>
      </w:r>
      <w:ins w:id="192" w:author="Harris user" w:date="2018-07-31T14:11:00Z">
        <w:r>
          <w:rPr>
            <w:lang w:val="en-US"/>
          </w:rPr>
          <w:t>3GPP TS 24.379 [81]</w:t>
        </w:r>
      </w:ins>
      <w:ins w:id="193" w:author="Harris user" w:date="2018-07-31T11:57:00Z">
        <w:r>
          <w:rPr>
            <w:lang w:val="en-US"/>
          </w:rPr>
          <w:t xml:space="preserve"> </w:t>
        </w:r>
      </w:ins>
      <w:r>
        <w:t>subclause </w:t>
      </w:r>
      <w:r w:rsidRPr="00562A51">
        <w:t>4.4</w:t>
      </w:r>
      <w:ins w:id="194" w:author="Harris user" w:date="2018-07-31T11:57:00Z">
        <w:r>
          <w:rPr>
            <w:lang w:val="en-US"/>
          </w:rPr>
          <w:t xml:space="preserve">, </w:t>
        </w:r>
        <w:r>
          <w:rPr>
            <w:lang w:val="sv-SE" w:eastAsia="ko-KR"/>
          </w:rPr>
          <w:t>with the IWF performing the MCPTT server role</w:t>
        </w:r>
      </w:ins>
      <w:r>
        <w:rPr>
          <w:lang w:val="en-GB"/>
        </w:rPr>
        <w:t>;</w:t>
      </w:r>
    </w:p>
    <w:p w:rsidR="00362321" w:rsidRDefault="00362321" w:rsidP="00362321">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w:t>
      </w:r>
      <w:r>
        <w:rPr>
          <w:lang w:val="en-GB"/>
        </w:rPr>
        <w:t>49</w:t>
      </w:r>
      <w:r w:rsidRPr="00562A51">
        <w:t xml:space="preserve"> SIP INFO request</w:t>
      </w:r>
      <w:r>
        <w:t xml:space="preserve"> pending</w:t>
      </w:r>
      <w:r w:rsidRPr="00562A51">
        <w:t xml:space="preserve">" in a Warning header </w:t>
      </w:r>
      <w:r>
        <w:t>field as specified in</w:t>
      </w:r>
      <w:ins w:id="195" w:author="Harris user" w:date="2018-07-31T11:57:00Z">
        <w:r>
          <w:rPr>
            <w:lang w:val="en-US"/>
          </w:rPr>
          <w:t xml:space="preserve"> </w:t>
        </w:r>
      </w:ins>
      <w:ins w:id="196" w:author="Harris user" w:date="2018-07-31T14:11:00Z">
        <w:r>
          <w:rPr>
            <w:lang w:val="en-US"/>
          </w:rPr>
          <w:t>3GPP TS 24.379 [81]</w:t>
        </w:r>
      </w:ins>
      <w:r>
        <w:t xml:space="preserve"> subclause </w:t>
      </w:r>
      <w:r w:rsidRPr="00562A51">
        <w:t>4.4</w:t>
      </w:r>
      <w:ins w:id="197" w:author="Harris user" w:date="2018-07-31T11:57:00Z">
        <w:r>
          <w:rPr>
            <w:lang w:val="en-US"/>
          </w:rPr>
          <w:t xml:space="preserve">, </w:t>
        </w:r>
        <w:r>
          <w:rPr>
            <w:lang w:val="sv-SE" w:eastAsia="ko-KR"/>
          </w:rPr>
          <w:t>with the IWF performing the MCPTT server role</w:t>
        </w:r>
      </w:ins>
      <w:r>
        <w:rPr>
          <w:lang w:val="en-GB"/>
        </w:rPr>
        <w:t>;</w:t>
      </w:r>
    </w:p>
    <w:p w:rsidR="00362321" w:rsidRPr="0073469F" w:rsidRDefault="00362321" w:rsidP="00362321">
      <w:pPr>
        <w:pStyle w:val="B1"/>
        <w:rPr>
          <w:lang w:val="en-GB"/>
        </w:rPr>
      </w:pPr>
      <w:r>
        <w:rPr>
          <w:lang w:val="en-GB"/>
        </w:rPr>
        <w:t>7</w:t>
      </w:r>
      <w:r w:rsidRPr="0073469F">
        <w:rPr>
          <w:lang w:val="en-GB"/>
        </w:rPr>
        <w:t>)</w:t>
      </w:r>
      <w:r w:rsidRPr="0073469F">
        <w:rPr>
          <w:lang w:val="en-GB"/>
        </w:rPr>
        <w:tab/>
        <w:t>shall interact with the media plane as specified in 3GPP TS 24.380 [5] subclause 6.3;</w:t>
      </w:r>
    </w:p>
    <w:p w:rsidR="00362321" w:rsidRPr="0073469F" w:rsidRDefault="00362321" w:rsidP="00362321">
      <w:pPr>
        <w:pStyle w:val="NO"/>
        <w:rPr>
          <w:lang w:val="en-GB"/>
        </w:rPr>
      </w:pPr>
      <w:r w:rsidRPr="0073469F">
        <w:rPr>
          <w:lang w:val="en-GB"/>
        </w:rPr>
        <w:t>NOTE </w:t>
      </w:r>
      <w:r>
        <w:rPr>
          <w:lang w:val="en-GB"/>
        </w:rPr>
        <w:t>7</w:t>
      </w:r>
      <w:r w:rsidRPr="0073469F">
        <w:rPr>
          <w:lang w:val="en-GB"/>
        </w:rPr>
        <w:t>:</w:t>
      </w:r>
      <w:r w:rsidRPr="0073469F">
        <w:rPr>
          <w:lang w:val="en-GB"/>
        </w:rPr>
        <w:tab/>
        <w:t>Resulting user plane processing is completed before the next step is performed.</w:t>
      </w:r>
    </w:p>
    <w:p w:rsidR="00362321" w:rsidRPr="0073469F" w:rsidRDefault="00362321" w:rsidP="00362321">
      <w:pPr>
        <w:pStyle w:val="B1"/>
        <w:rPr>
          <w:lang w:val="en-GB"/>
        </w:rPr>
      </w:pPr>
      <w:r>
        <w:rPr>
          <w:lang w:val="en-GB"/>
        </w:rPr>
        <w:t>8</w:t>
      </w:r>
      <w:r w:rsidRPr="0073469F">
        <w:rPr>
          <w:lang w:val="en-GB"/>
        </w:rPr>
        <w:t>)</w:t>
      </w:r>
      <w:r w:rsidRPr="0073469F">
        <w:rPr>
          <w:lang w:val="en-GB"/>
        </w:rPr>
        <w:tab/>
        <w:t>shall send the SIP 200 (OK) response towards the inviting MCPTT client according to 3GPP TS 24.229 [4];</w:t>
      </w:r>
    </w:p>
    <w:p w:rsidR="00362321" w:rsidRPr="0073469F" w:rsidRDefault="00362321" w:rsidP="00362321">
      <w:pPr>
        <w:pStyle w:val="B1"/>
        <w:rPr>
          <w:lang w:val="en-GB"/>
        </w:rPr>
      </w:pPr>
      <w:r>
        <w:rPr>
          <w:lang w:val="en-GB"/>
        </w:rPr>
        <w:t>9</w:t>
      </w:r>
      <w:r w:rsidRPr="0073469F">
        <w:rPr>
          <w:lang w:val="en-GB"/>
        </w:rPr>
        <w:t>)</w:t>
      </w:r>
      <w:r w:rsidRPr="0073469F">
        <w:rPr>
          <w:lang w:val="en-GB"/>
        </w:rPr>
        <w:tab/>
        <w:t>shall generate a notification to the MCPTT clients, which have subscribed to the conference state event package that the inviting MCPTT User has joined in the MCPTT group session, as specified in subclause </w:t>
      </w:r>
      <w:ins w:id="198" w:author="Harris user" w:date="2018-07-31T13:45:00Z">
        <w:r>
          <w:rPr>
            <w:lang w:val="en-GB"/>
          </w:rPr>
          <w:t>10</w:t>
        </w:r>
      </w:ins>
      <w:r w:rsidRPr="0073469F">
        <w:rPr>
          <w:lang w:val="en-GB"/>
        </w:rPr>
        <w:t>6.3.3.</w:t>
      </w:r>
      <w:r>
        <w:rPr>
          <w:lang w:val="en-GB"/>
        </w:rPr>
        <w:t>4</w:t>
      </w:r>
      <w:r w:rsidRPr="0073469F">
        <w:rPr>
          <w:lang w:val="en-GB"/>
        </w:rPr>
        <w:t>; and</w:t>
      </w:r>
    </w:p>
    <w:p w:rsidR="00362321" w:rsidRPr="0073469F" w:rsidRDefault="00362321" w:rsidP="00362321">
      <w:pPr>
        <w:pStyle w:val="NO"/>
        <w:rPr>
          <w:lang w:val="en-GB"/>
        </w:rPr>
      </w:pPr>
      <w:r w:rsidRPr="0073469F">
        <w:rPr>
          <w:lang w:val="en-GB"/>
        </w:rPr>
        <w:t>NOTE </w:t>
      </w:r>
      <w:r>
        <w:rPr>
          <w:lang w:val="en-GB"/>
        </w:rPr>
        <w:t>8</w:t>
      </w:r>
      <w:r w:rsidRPr="0073469F">
        <w:rPr>
          <w:lang w:val="en-GB"/>
        </w:rPr>
        <w:t>:</w:t>
      </w:r>
      <w:r w:rsidRPr="0073469F">
        <w:rPr>
          <w:lang w:val="en-GB"/>
        </w:rPr>
        <w:tab/>
        <w:t>As a group document can potentially have a large content, the controlling MCPTT function can notify using content-indirection as defined in IETF RFC 4483 [32].</w:t>
      </w:r>
    </w:p>
    <w:p w:rsidR="00362321" w:rsidRPr="0073469F" w:rsidRDefault="00362321" w:rsidP="00362321">
      <w:pPr>
        <w:pStyle w:val="B1"/>
        <w:rPr>
          <w:lang w:val="en-GB"/>
        </w:rPr>
      </w:pPr>
      <w:r>
        <w:rPr>
          <w:lang w:val="en-GB"/>
        </w:rPr>
        <w:t>10</w:t>
      </w:r>
      <w:r w:rsidRPr="0073469F">
        <w:rPr>
          <w:lang w:val="en-GB"/>
        </w:rPr>
        <w:t>)</w:t>
      </w:r>
      <w:r w:rsidRPr="0073469F">
        <w:rPr>
          <w:lang w:val="en-GB"/>
        </w:rPr>
        <w:tab/>
        <w:t>shall send a SIP NOTIFY request to each MCPTT client according to 3GPP TS 24.229 [4].</w:t>
      </w:r>
    </w:p>
    <w:p w:rsidR="00362321" w:rsidRDefault="00362321" w:rsidP="00362321">
      <w:r w:rsidRPr="0073469F">
        <w:t xml:space="preserve">Upon receiving a SIP 183 (Session Progress) response for a SIP INVITE request </w:t>
      </w:r>
      <w:r>
        <w:t>as specified in subclause </w:t>
      </w:r>
      <w:ins w:id="199" w:author="Harris user" w:date="2018-07-31T13:46:00Z">
        <w:r>
          <w:t>1</w:t>
        </w:r>
      </w:ins>
      <w:r>
        <w:t xml:space="preserve">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w:t>
      </w:r>
      <w:ins w:id="200" w:author="Harris user" w:date="2018-07-31T13:46:00Z">
        <w:r>
          <w:t>1</w:t>
        </w:r>
      </w:ins>
      <w:r>
        <w:t xml:space="preserve">10.1.1.4.1.1, then the </w:t>
      </w:r>
      <w:ins w:id="201" w:author="Harris user" w:date="2018-07-31T13:47:00Z">
        <w:r>
          <w:t xml:space="preserve">IWF performing the </w:t>
        </w:r>
      </w:ins>
      <w:r>
        <w:t xml:space="preserve">controlling </w:t>
      </w:r>
      <w:ins w:id="202" w:author="Harris user" w:date="2018-07-31T13:47:00Z">
        <w:r>
          <w:t>role</w:t>
        </w:r>
      </w:ins>
      <w:del w:id="203" w:author="Harris user" w:date="2018-07-31T13:47:00Z">
        <w:r w:rsidDel="00D4151E">
          <w:delText>MCPTT function</w:delText>
        </w:r>
      </w:del>
      <w:r>
        <w:t xml:space="preserve"> shall wait until the SIP 200 (OK) response has been received to the SIP INVITE request specified in subclause </w:t>
      </w:r>
      <w:ins w:id="204" w:author="Harris user" w:date="2018-07-31T13:47:00Z">
        <w:r>
          <w:t>1</w:t>
        </w:r>
      </w:ins>
      <w:r>
        <w:t>10.1.1.4.1.2 before generating a SIP 200 (OK) response to the "</w:t>
      </w:r>
      <w:r w:rsidRPr="0073469F">
        <w:t xml:space="preserve">SIP INVITE request for controlling MCPTT function of an MCPTT </w:t>
      </w:r>
      <w:r>
        <w:t>g</w:t>
      </w:r>
      <w:r w:rsidRPr="0073469F">
        <w:t>roup</w:t>
      </w:r>
      <w:r>
        <w:t>".</w:t>
      </w:r>
    </w:p>
    <w:p w:rsidR="00362321" w:rsidRDefault="00362321" w:rsidP="00362321">
      <w:pPr>
        <w:rPr>
          <w:rFonts w:eastAsia="Malgun Gothic"/>
        </w:rPr>
      </w:pPr>
      <w:r w:rsidRPr="0073469F">
        <w:t>Upon receiving a SIP 200 (OK) response for a SIP INVITE request as specified in subclause </w:t>
      </w:r>
      <w:ins w:id="205" w:author="Harris user" w:date="2018-07-31T13:47:00Z">
        <w:r>
          <w:t>1</w:t>
        </w:r>
      </w:ins>
      <w:r w:rsidRPr="0073469F">
        <w:t xml:space="preserve">10.1.1.4.1 that was sent to an </w:t>
      </w:r>
      <w:r w:rsidRPr="0073469F">
        <w:rPr>
          <w:rFonts w:eastAsia="Malgun Gothic"/>
        </w:rPr>
        <w:t xml:space="preserve">affiliated and </w:t>
      </w:r>
      <w:del w:id="206" w:author="Harris user" w:date="2018-07-31T13:48:00Z">
        <w:r w:rsidRPr="0073469F" w:rsidDel="00D4151E">
          <w:rPr>
            <w:rFonts w:eastAsia="Malgun Gothic"/>
          </w:rPr>
          <w:delText>&lt;</w:delText>
        </w:r>
        <w:r w:rsidDel="00D4151E">
          <w:rPr>
            <w:rFonts w:eastAsia="Malgun Gothic"/>
          </w:rPr>
          <w:delText>on-network-</w:delText>
        </w:r>
        <w:r w:rsidRPr="0073469F" w:rsidDel="00D4151E">
          <w:rPr>
            <w:rFonts w:eastAsia="Malgun Gothic"/>
          </w:rPr>
          <w:delText>required&gt;</w:delText>
        </w:r>
      </w:del>
      <w:ins w:id="207" w:author="Harris user" w:date="2018-07-31T13:48:00Z">
        <w:r>
          <w:rPr>
            <w:rFonts w:eastAsia="Malgun Gothic"/>
          </w:rPr>
          <w:t>required</w:t>
        </w:r>
      </w:ins>
      <w:r w:rsidRPr="0073469F">
        <w:rPr>
          <w:rFonts w:eastAsia="Malgun Gothic"/>
        </w:rPr>
        <w:t xml:space="preserve"> group member</w:t>
      </w:r>
      <w:del w:id="208" w:author="Harris user" w:date="2018-07-31T13:48:00Z">
        <w:r w:rsidRPr="006A44F5" w:rsidDel="00D4151E">
          <w:rPr>
            <w:rFonts w:eastAsia="Malgun Gothic"/>
          </w:rPr>
          <w:delText xml:space="preserve"> </w:delText>
        </w:r>
        <w:r w:rsidDel="00D4151E">
          <w:rPr>
            <w:rFonts w:eastAsia="Malgun Gothic"/>
          </w:rPr>
          <w:delText xml:space="preserve">as specified in </w:delText>
        </w:r>
        <w:r w:rsidRPr="0073469F" w:rsidDel="00D4151E">
          <w:delText>3GPP TS </w:delText>
        </w:r>
        <w:r w:rsidDel="00D4151E">
          <w:delText>24.481</w:delText>
        </w:r>
        <w:r w:rsidRPr="0073469F" w:rsidDel="00D4151E">
          <w:delText> [31]</w:delText>
        </w:r>
      </w:del>
      <w:r>
        <w:rPr>
          <w:rFonts w:eastAsia="Malgun Gothic"/>
        </w:rPr>
        <w:t>;</w:t>
      </w:r>
      <w:r w:rsidRPr="0073469F">
        <w:rPr>
          <w:rFonts w:eastAsia="Malgun Gothic"/>
        </w:rPr>
        <w:t xml:space="preserve"> and</w:t>
      </w:r>
    </w:p>
    <w:p w:rsidR="00362321" w:rsidRPr="0073080C" w:rsidRDefault="00362321" w:rsidP="00362321">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rsidR="00362321" w:rsidRDefault="00362321" w:rsidP="00362321">
      <w:pPr>
        <w:pStyle w:val="B1"/>
        <w:rPr>
          <w:rFonts w:eastAsia="Malgun Gothic"/>
          <w:lang w:val="en-GB"/>
        </w:rPr>
      </w:pPr>
      <w:r>
        <w:rPr>
          <w:rFonts w:eastAsia="Malgun Gothic"/>
          <w:lang w:val="en-GB"/>
        </w:rPr>
        <w:t>2)</w:t>
      </w:r>
      <w:r>
        <w:rPr>
          <w:rFonts w:eastAsia="Malgun Gothic"/>
          <w:lang w:val="en-GB"/>
        </w:rPr>
        <w:tab/>
      </w:r>
      <w:r w:rsidRPr="0073469F">
        <w:rPr>
          <w:rFonts w:eastAsia="Malgun Gothic"/>
        </w:rPr>
        <w:t xml:space="preserve">there are no outstanding SIP 200 (OK) responses to SIP INVITE requests which were sent to affiliated and </w:t>
      </w:r>
      <w:del w:id="209" w:author="Harris user" w:date="2018-07-31T13:48:00Z">
        <w:r w:rsidRPr="0073469F" w:rsidDel="00D4151E">
          <w:rPr>
            <w:rFonts w:eastAsia="Malgun Gothic"/>
          </w:rPr>
          <w:delText>&lt;</w:delText>
        </w:r>
        <w:r w:rsidDel="00D4151E">
          <w:rPr>
            <w:rFonts w:eastAsia="Malgun Gothic"/>
          </w:rPr>
          <w:delText>on-network</w:delText>
        </w:r>
        <w:r w:rsidDel="00D4151E">
          <w:rPr>
            <w:rFonts w:eastAsia="Malgun Gothic"/>
            <w:lang w:val="en-GB"/>
          </w:rPr>
          <w:delText>-</w:delText>
        </w:r>
        <w:r w:rsidRPr="0073469F" w:rsidDel="00D4151E">
          <w:rPr>
            <w:rFonts w:eastAsia="Malgun Gothic"/>
          </w:rPr>
          <w:delText>required&gt;</w:delText>
        </w:r>
      </w:del>
      <w:ins w:id="210" w:author="Harris user" w:date="2018-07-31T13:48:00Z">
        <w:r>
          <w:rPr>
            <w:rFonts w:eastAsia="Malgun Gothic"/>
            <w:lang w:val="en-US"/>
          </w:rPr>
          <w:t>required</w:t>
        </w:r>
      </w:ins>
      <w:r w:rsidRPr="0073469F">
        <w:rPr>
          <w:rFonts w:eastAsia="Malgun Gothic"/>
        </w:rPr>
        <w:t xml:space="preserve"> group members</w:t>
      </w:r>
      <w:del w:id="211" w:author="Harris user" w:date="2018-07-31T13:48:00Z">
        <w:r w:rsidRPr="006A44F5" w:rsidDel="00D4151E">
          <w:rPr>
            <w:rFonts w:eastAsia="Malgun Gothic"/>
          </w:rPr>
          <w:delText xml:space="preserve"> </w:delText>
        </w:r>
        <w:r w:rsidDel="00D4151E">
          <w:rPr>
            <w:rFonts w:eastAsia="Malgun Gothic"/>
          </w:rPr>
          <w:delText xml:space="preserve">as specified in </w:delText>
        </w:r>
        <w:r w:rsidRPr="0073469F" w:rsidDel="00D4151E">
          <w:delText>3GPP TS </w:delText>
        </w:r>
        <w:r w:rsidDel="00D4151E">
          <w:delText>24.481</w:delText>
        </w:r>
        <w:r w:rsidRPr="0073469F" w:rsidDel="00D4151E">
          <w:delText> [31]</w:delText>
        </w:r>
      </w:del>
      <w:r>
        <w:rPr>
          <w:rFonts w:eastAsia="Malgun Gothic"/>
          <w:lang w:val="en-GB"/>
        </w:rPr>
        <w:t>; and</w:t>
      </w:r>
    </w:p>
    <w:p w:rsidR="00362321" w:rsidRPr="00436CF9" w:rsidRDefault="00362321" w:rsidP="00362321">
      <w:pPr>
        <w:pStyle w:val="B1"/>
        <w:rPr>
          <w:lang w:val="en-GB"/>
        </w:rPr>
      </w:pPr>
      <w:r>
        <w:lastRenderedPageBreak/>
        <w:t>3)</w:t>
      </w:r>
      <w:r>
        <w:tab/>
        <w:t>there is no outstanding SIP 200 (OK) response to a SIP INVITE request sent in subclause </w:t>
      </w:r>
      <w:ins w:id="212" w:author="Harris user" w:date="2018-07-31T13:48:00Z">
        <w:r>
          <w:rPr>
            <w:lang w:val="en-US"/>
          </w:rPr>
          <w:t>1</w:t>
        </w:r>
      </w:ins>
      <w:r>
        <w:t>10.1.1.4.1.2 where the SIP 183 (Session Progress) response contained an indicat</w:t>
      </w:r>
      <w:r>
        <w:rPr>
          <w:lang w:val="en-GB"/>
        </w:rPr>
        <w:t>ion</w:t>
      </w:r>
      <w:r>
        <w:t xml:space="preserve"> </w:t>
      </w:r>
      <w:r>
        <w:rPr>
          <w:lang w:val="en-GB"/>
        </w:rPr>
        <w:t xml:space="preserve">of </w:t>
      </w:r>
      <w:r>
        <w:t>required group members;</w:t>
      </w:r>
    </w:p>
    <w:p w:rsidR="00362321" w:rsidRPr="0073469F" w:rsidRDefault="00362321" w:rsidP="00362321">
      <w:pPr>
        <w:rPr>
          <w:rFonts w:eastAsia="Malgun Gothic"/>
        </w:rPr>
      </w:pPr>
      <w:r w:rsidRPr="0073469F">
        <w:rPr>
          <w:rFonts w:eastAsia="Malgun Gothic"/>
        </w:rPr>
        <w:t xml:space="preserve">the </w:t>
      </w:r>
      <w:ins w:id="213" w:author="Harris user" w:date="2018-07-31T13:48:00Z">
        <w:r>
          <w:rPr>
            <w:rFonts w:eastAsia="Malgun Gothic"/>
          </w:rPr>
          <w:t xml:space="preserve">IWF performing the </w:t>
        </w:r>
      </w:ins>
      <w:r w:rsidRPr="0073469F">
        <w:rPr>
          <w:rFonts w:eastAsia="Malgun Gothic"/>
        </w:rPr>
        <w:t xml:space="preserve">controlling </w:t>
      </w:r>
      <w:ins w:id="214" w:author="Harris user" w:date="2018-07-31T13:49:00Z">
        <w:r>
          <w:rPr>
            <w:rFonts w:eastAsia="Malgun Gothic"/>
          </w:rPr>
          <w:t>role</w:t>
        </w:r>
      </w:ins>
      <w:del w:id="215" w:author="Harris user" w:date="2018-07-31T13:49:00Z">
        <w:r w:rsidRPr="0073469F" w:rsidDel="00780F4E">
          <w:rPr>
            <w:rFonts w:eastAsia="Malgun Gothic"/>
          </w:rPr>
          <w:delText>MCPTT function</w:delText>
        </w:r>
      </w:del>
      <w:r w:rsidRPr="0073469F">
        <w:rPr>
          <w:rFonts w:eastAsia="Malgun Gothic"/>
        </w:rPr>
        <w:t>:</w:t>
      </w:r>
    </w:p>
    <w:p w:rsidR="00362321" w:rsidRPr="0073469F" w:rsidRDefault="00362321" w:rsidP="00362321">
      <w:pPr>
        <w:pStyle w:val="B1"/>
        <w:rPr>
          <w:lang w:val="en-GB"/>
        </w:rPr>
      </w:pPr>
      <w:r w:rsidRPr="0073469F">
        <w:rPr>
          <w:lang w:val="en-GB"/>
        </w:rPr>
        <w:t>1)</w:t>
      </w:r>
      <w:r w:rsidRPr="0073469F">
        <w:rPr>
          <w:lang w:val="en-GB"/>
        </w:rPr>
        <w:tab/>
        <w:t>shall stop timer TNG1 (acknowledged call setup timer) as described in subclause </w:t>
      </w:r>
      <w:ins w:id="216" w:author="Harris user" w:date="2018-07-31T13:49:00Z">
        <w:r>
          <w:rPr>
            <w:lang w:val="en-GB"/>
          </w:rPr>
          <w:t>10</w:t>
        </w:r>
      </w:ins>
      <w:r w:rsidRPr="0073469F">
        <w:rPr>
          <w:lang w:val="en-GB"/>
        </w:rPr>
        <w:t>6.3.3.3;</w:t>
      </w:r>
    </w:p>
    <w:p w:rsidR="00362321" w:rsidRPr="0073469F" w:rsidRDefault="00362321" w:rsidP="00362321">
      <w:pPr>
        <w:pStyle w:val="B1"/>
        <w:rPr>
          <w:lang w:val="en-GB"/>
        </w:rPr>
      </w:pPr>
      <w:r w:rsidRPr="0073469F">
        <w:rPr>
          <w:lang w:val="en-GB"/>
        </w:rPr>
        <w:t>2)</w:t>
      </w:r>
      <w:r w:rsidRPr="0073469F">
        <w:rPr>
          <w:lang w:val="en-GB"/>
        </w:rPr>
        <w:tab/>
        <w:t xml:space="preserve">shall generate SIP 200 (OK) response to the SIP INVITE request as specified in the </w:t>
      </w:r>
      <w:ins w:id="217" w:author="Harris user" w:date="2018-07-31T14:11:00Z">
        <w:r>
          <w:rPr>
            <w:lang w:val="en-GB"/>
          </w:rPr>
          <w:t>3GPP TS 24.379 [81]</w:t>
        </w:r>
      </w:ins>
      <w:ins w:id="218" w:author="Harris user" w:date="2018-07-31T13:49:00Z">
        <w:r>
          <w:rPr>
            <w:lang w:val="en-GB"/>
          </w:rPr>
          <w:t xml:space="preserve"> </w:t>
        </w:r>
      </w:ins>
      <w:r w:rsidRPr="0073469F">
        <w:rPr>
          <w:lang w:val="en-GB"/>
        </w:rPr>
        <w:t>subclause </w:t>
      </w:r>
      <w:r w:rsidRPr="0073469F">
        <w:rPr>
          <w:lang w:val="en-GB" w:eastAsia="ko-KR"/>
        </w:rPr>
        <w:t>6.3.3.2.3.2</w:t>
      </w:r>
      <w:ins w:id="219" w:author="Harris user" w:date="2018-07-31T13:49:00Z">
        <w:r>
          <w:rPr>
            <w:lang w:val="en-GB" w:eastAsia="ko-KR"/>
          </w:rPr>
          <w:t>, with the IWF performing the controlling role,</w:t>
        </w:r>
      </w:ins>
      <w:r w:rsidRPr="0073469F">
        <w:rPr>
          <w:lang w:val="en-GB" w:eastAsia="ko-KR"/>
        </w:rPr>
        <w:t xml:space="preserve"> </w:t>
      </w:r>
      <w:r w:rsidRPr="0073469F">
        <w:rPr>
          <w:lang w:val="en-GB"/>
        </w:rPr>
        <w:t>before continuing with the rest of the steps;</w:t>
      </w:r>
    </w:p>
    <w:p w:rsidR="00362321" w:rsidRPr="0073469F" w:rsidRDefault="00362321" w:rsidP="00362321">
      <w:pPr>
        <w:pStyle w:val="B1"/>
        <w:rPr>
          <w:lang w:val="en-GB"/>
        </w:rPr>
      </w:pPr>
      <w:r w:rsidRPr="0073469F">
        <w:rPr>
          <w:lang w:val="en-GB"/>
        </w:rPr>
        <w:t>3)</w:t>
      </w:r>
      <w:r w:rsidRPr="0073469F">
        <w:rPr>
          <w:lang w:val="en-GB"/>
        </w:rPr>
        <w:tab/>
        <w:t xml:space="preserve">shall include the warning text set to "122 too many participants" as specified in </w:t>
      </w:r>
      <w:ins w:id="220" w:author="Harris user" w:date="2018-07-31T14:11:00Z">
        <w:r>
          <w:rPr>
            <w:lang w:val="en-GB"/>
          </w:rPr>
          <w:t>3GPP TS 24.379 [81]</w:t>
        </w:r>
      </w:ins>
      <w:ins w:id="221" w:author="Harris user" w:date="2018-07-31T11:57:00Z">
        <w:r>
          <w:rPr>
            <w:lang w:val="en-GB"/>
          </w:rPr>
          <w:t xml:space="preserve"> </w:t>
        </w:r>
      </w:ins>
      <w:r w:rsidRPr="0073469F">
        <w:rPr>
          <w:lang w:val="en-GB"/>
        </w:rPr>
        <w:t>subclause 4.4</w:t>
      </w:r>
      <w:ins w:id="222" w:author="Harris user" w:date="2018-07-31T11:57:00Z">
        <w:r>
          <w:rPr>
            <w:lang w:val="en-US"/>
          </w:rPr>
          <w:t xml:space="preserve">, </w:t>
        </w:r>
        <w:r>
          <w:rPr>
            <w:lang w:val="sv-SE" w:eastAsia="ko-KR"/>
          </w:rPr>
          <w:t>with the IWF performing the MCPTT server role</w:t>
        </w:r>
      </w:ins>
      <w:r w:rsidRPr="0073469F">
        <w:rPr>
          <w:lang w:val="en-GB"/>
        </w:rPr>
        <w:t xml:space="preserve"> in the SIP 200 (OK) response, if all members were not invited because the </w:t>
      </w:r>
      <w:r>
        <w:rPr>
          <w:lang w:val="en-GB"/>
        </w:rPr>
        <w:t>prearranged</w:t>
      </w:r>
      <w:r w:rsidRPr="0073469F">
        <w:rPr>
          <w:lang w:val="en-GB"/>
        </w:rPr>
        <w:t xml:space="preserve"> MCPTT </w:t>
      </w:r>
      <w:r>
        <w:rPr>
          <w:lang w:val="en-GB"/>
        </w:rPr>
        <w:t>g</w:t>
      </w:r>
      <w:r w:rsidRPr="0073469F">
        <w:rPr>
          <w:lang w:val="en-GB"/>
        </w:rPr>
        <w:t xml:space="preserve">roup has been exceeded the </w:t>
      </w:r>
      <w:del w:id="223" w:author="Harris user" w:date="2018-07-31T13:50:00Z">
        <w:r w:rsidRPr="0073469F" w:rsidDel="00780F4E">
          <w:rPr>
            <w:lang w:val="en-GB"/>
          </w:rPr>
          <w:delText>&lt;</w:delText>
        </w:r>
        <w:r w:rsidDel="00780F4E">
          <w:delText>on-network</w:delText>
        </w:r>
        <w:r w:rsidDel="00780F4E">
          <w:rPr>
            <w:lang w:val="en-GB"/>
          </w:rPr>
          <w:delText>-</w:delText>
        </w:r>
        <w:r w:rsidRPr="0073469F" w:rsidDel="00780F4E">
          <w:rPr>
            <w:lang w:val="en-GB"/>
          </w:rPr>
          <w:delText>max-participant-count&gt;</w:delText>
        </w:r>
      </w:del>
      <w:ins w:id="224" w:author="Harris user" w:date="2018-07-31T13:50:00Z">
        <w:r>
          <w:rPr>
            <w:lang w:val="en-GB"/>
          </w:rPr>
          <w:t>maximum number of</w:t>
        </w:r>
      </w:ins>
      <w:r w:rsidRPr="0073469F">
        <w:rPr>
          <w:lang w:val="en-GB"/>
        </w:rPr>
        <w:t xml:space="preserve"> members as </w:t>
      </w:r>
      <w:del w:id="225" w:author="Harris user" w:date="2018-07-31T13:50:00Z">
        <w:r w:rsidRPr="0073469F" w:rsidDel="00780F4E">
          <w:rPr>
            <w:lang w:val="en-GB"/>
          </w:rPr>
          <w:delText>specified in 3GPP TS </w:delText>
        </w:r>
        <w:r w:rsidDel="00780F4E">
          <w:rPr>
            <w:lang w:val="en-GB"/>
          </w:rPr>
          <w:delText>24.481</w:delText>
        </w:r>
        <w:r w:rsidRPr="0073469F" w:rsidDel="00780F4E">
          <w:rPr>
            <w:lang w:val="en-GB"/>
          </w:rPr>
          <w:delText> [31]</w:delText>
        </w:r>
      </w:del>
      <w:ins w:id="226" w:author="Harris user" w:date="2018-07-31T13:50:00Z">
        <w:r>
          <w:rPr>
            <w:lang w:val="en-GB"/>
          </w:rPr>
          <w:t>allowed by the IWF</w:t>
        </w:r>
      </w:ins>
      <w:r w:rsidRPr="0073469F">
        <w:rPr>
          <w:lang w:val="en-GB"/>
        </w:rPr>
        <w:t>;</w:t>
      </w:r>
    </w:p>
    <w:p w:rsidR="00362321" w:rsidRPr="0073469F" w:rsidRDefault="00362321" w:rsidP="00362321">
      <w:pPr>
        <w:pStyle w:val="B1"/>
        <w:rPr>
          <w:lang w:val="en-GB"/>
        </w:rPr>
      </w:pPr>
      <w:r w:rsidRPr="0073469F">
        <w:rPr>
          <w:lang w:val="en-GB"/>
        </w:rPr>
        <w:t>4)</w:t>
      </w:r>
      <w:r w:rsidRPr="0073469F">
        <w:rPr>
          <w:lang w:val="en-GB"/>
        </w:rPr>
        <w:tab/>
        <w:t>shall include in the SIP 200 (OK) response an SDP answer to the SDP offer in the incoming SIP INVITE request as specified in the</w:t>
      </w:r>
      <w:ins w:id="227" w:author="Harris user" w:date="2018-07-31T13:50:00Z">
        <w:r>
          <w:rPr>
            <w:lang w:val="en-GB"/>
          </w:rPr>
          <w:t xml:space="preserve"> </w:t>
        </w:r>
      </w:ins>
      <w:ins w:id="228" w:author="Harris user" w:date="2018-07-31T14:11:00Z">
        <w:r>
          <w:rPr>
            <w:lang w:val="en-GB"/>
          </w:rPr>
          <w:t>3GPP TS 24.379 [81]</w:t>
        </w:r>
      </w:ins>
      <w:r w:rsidRPr="0073469F">
        <w:rPr>
          <w:lang w:val="en-GB"/>
        </w:rPr>
        <w:t xml:space="preserve"> subclause </w:t>
      </w:r>
      <w:r w:rsidRPr="0073469F">
        <w:rPr>
          <w:lang w:val="en-GB" w:eastAsia="ko-KR"/>
        </w:rPr>
        <w:t>6.3.3.2.1</w:t>
      </w:r>
      <w:ins w:id="229" w:author="Harris user" w:date="2018-07-31T13:50:00Z">
        <w:r>
          <w:rPr>
            <w:lang w:val="en-GB" w:eastAsia="ko-KR"/>
          </w:rPr>
          <w:t>, with the IWF performing the controlling role</w:t>
        </w:r>
      </w:ins>
      <w:r w:rsidRPr="0073469F">
        <w:rPr>
          <w:lang w:val="en-GB" w:eastAsia="ko-KR"/>
        </w:rPr>
        <w:t>;</w:t>
      </w:r>
    </w:p>
    <w:p w:rsidR="00362321" w:rsidRPr="0073469F" w:rsidRDefault="00362321" w:rsidP="00362321">
      <w:pPr>
        <w:pStyle w:val="B1"/>
        <w:rPr>
          <w:lang w:val="en-GB"/>
        </w:rPr>
      </w:pPr>
      <w:r w:rsidRPr="0073469F">
        <w:rPr>
          <w:lang w:val="en-GB"/>
        </w:rPr>
        <w:t>5)</w:t>
      </w:r>
      <w:r w:rsidRPr="0073469F">
        <w:rPr>
          <w:lang w:val="en-GB"/>
        </w:rPr>
        <w:tab/>
        <w:t>shall interact with the media plane as specified in 3GPP TS 24.380 [5] subclause 6.3;</w:t>
      </w:r>
    </w:p>
    <w:p w:rsidR="00362321" w:rsidRPr="0073469F" w:rsidRDefault="00362321" w:rsidP="00362321">
      <w:pPr>
        <w:pStyle w:val="NO"/>
        <w:rPr>
          <w:lang w:val="en-GB"/>
        </w:rPr>
      </w:pPr>
      <w:r w:rsidRPr="0073469F">
        <w:rPr>
          <w:lang w:val="en-GB"/>
        </w:rPr>
        <w:t>NOTE </w:t>
      </w:r>
      <w:r>
        <w:rPr>
          <w:lang w:val="en-GB"/>
        </w:rPr>
        <w:t>9</w:t>
      </w:r>
      <w:r w:rsidRPr="0073469F">
        <w:rPr>
          <w:lang w:val="en-GB"/>
        </w:rPr>
        <w:t>:</w:t>
      </w:r>
      <w:r w:rsidRPr="0073469F">
        <w:rPr>
          <w:lang w:val="en-GB"/>
        </w:rPr>
        <w:tab/>
        <w:t>Resulting media plane processing is completed before the next step is performed.</w:t>
      </w:r>
    </w:p>
    <w:p w:rsidR="00362321" w:rsidRPr="0073469F" w:rsidRDefault="00362321" w:rsidP="00362321">
      <w:pPr>
        <w:pStyle w:val="B1"/>
        <w:rPr>
          <w:lang w:val="en-GB"/>
        </w:rPr>
      </w:pPr>
      <w:r w:rsidRPr="0073469F">
        <w:rPr>
          <w:lang w:val="en-GB"/>
        </w:rPr>
        <w:t>6)</w:t>
      </w:r>
      <w:r w:rsidRPr="0073469F">
        <w:rPr>
          <w:lang w:val="en-GB"/>
        </w:rPr>
        <w:tab/>
        <w:t>shall send a SIP 200 (OK) response to the inviting MCPTT client according to 3GPP TS 24.229 [4];</w:t>
      </w:r>
    </w:p>
    <w:p w:rsidR="00362321" w:rsidRPr="0073469F" w:rsidRDefault="00362321" w:rsidP="00362321">
      <w:pPr>
        <w:pStyle w:val="B1"/>
        <w:rPr>
          <w:lang w:val="en-GB"/>
        </w:rPr>
      </w:pPr>
      <w:r w:rsidRPr="0073469F">
        <w:rPr>
          <w:lang w:val="en-GB"/>
        </w:rPr>
        <w:t>7)</w:t>
      </w:r>
      <w:r w:rsidRPr="0073469F">
        <w:rPr>
          <w:lang w:val="en-GB"/>
        </w:rPr>
        <w:tab/>
        <w:t xml:space="preserve">shall generate a notification to the MCPTT clients, which have subscribed to the conference state event package that the inviting MCPTT user has joined in the MCPTT </w:t>
      </w:r>
      <w:r>
        <w:rPr>
          <w:lang w:val="en-GB"/>
        </w:rPr>
        <w:t>g</w:t>
      </w:r>
      <w:r w:rsidRPr="0073469F">
        <w:rPr>
          <w:lang w:val="en-GB"/>
        </w:rPr>
        <w:t xml:space="preserve">roup </w:t>
      </w:r>
      <w:r>
        <w:rPr>
          <w:lang w:val="en-GB"/>
        </w:rPr>
        <w:t>s</w:t>
      </w:r>
      <w:r w:rsidRPr="0073469F">
        <w:rPr>
          <w:lang w:val="en-GB"/>
        </w:rPr>
        <w:t>ession, as specified in subclause </w:t>
      </w:r>
      <w:ins w:id="230" w:author="Harris user" w:date="2018-07-31T13:51:00Z">
        <w:r>
          <w:rPr>
            <w:lang w:val="en-GB"/>
          </w:rPr>
          <w:t>10</w:t>
        </w:r>
      </w:ins>
      <w:r w:rsidRPr="0073469F">
        <w:rPr>
          <w:lang w:val="en-GB"/>
        </w:rPr>
        <w:t>6.3.3.</w:t>
      </w:r>
      <w:r>
        <w:rPr>
          <w:lang w:val="en-GB"/>
        </w:rPr>
        <w:t>4</w:t>
      </w:r>
      <w:r w:rsidRPr="0073469F">
        <w:rPr>
          <w:lang w:val="en-GB"/>
        </w:rPr>
        <w:t>; and</w:t>
      </w:r>
    </w:p>
    <w:p w:rsidR="00362321" w:rsidRPr="0073469F" w:rsidRDefault="00362321" w:rsidP="00362321">
      <w:pPr>
        <w:pStyle w:val="NO"/>
        <w:rPr>
          <w:lang w:val="en-GB"/>
        </w:rPr>
      </w:pPr>
      <w:r w:rsidRPr="0073469F">
        <w:rPr>
          <w:lang w:val="en-GB"/>
        </w:rPr>
        <w:t>NOTE </w:t>
      </w:r>
      <w:r>
        <w:rPr>
          <w:lang w:val="en-GB"/>
        </w:rPr>
        <w:t>10</w:t>
      </w:r>
      <w:r w:rsidRPr="0073469F">
        <w:rPr>
          <w:lang w:val="en-GB"/>
        </w:rPr>
        <w:t>:</w:t>
      </w:r>
      <w:r w:rsidRPr="0073469F">
        <w:rPr>
          <w:lang w:val="en-GB"/>
        </w:rPr>
        <w:tab/>
        <w:t xml:space="preserve">As a group document can potentially have a large content, the </w:t>
      </w:r>
      <w:ins w:id="231" w:author="Harris user" w:date="2018-07-31T14:13:00Z">
        <w:r>
          <w:rPr>
            <w:lang w:val="en-GB"/>
          </w:rPr>
          <w:t>IWF performing the</w:t>
        </w:r>
      </w:ins>
      <w:ins w:id="232" w:author="Harris user" w:date="2018-07-31T13:53:00Z">
        <w:r>
          <w:rPr>
            <w:lang w:val="en-GB"/>
          </w:rPr>
          <w:t xml:space="preserve"> </w:t>
        </w:r>
      </w:ins>
      <w:r w:rsidRPr="0073469F">
        <w:rPr>
          <w:lang w:val="en-GB"/>
        </w:rPr>
        <w:t>controlling</w:t>
      </w:r>
      <w:ins w:id="233" w:author="Harris user" w:date="2018-07-31T13:53:00Z">
        <w:r>
          <w:rPr>
            <w:lang w:val="en-GB"/>
          </w:rPr>
          <w:t xml:space="preserve"> role</w:t>
        </w:r>
      </w:ins>
      <w:del w:id="234" w:author="Harris user" w:date="2018-07-31T13:53:00Z">
        <w:r w:rsidRPr="0073469F" w:rsidDel="00780F4E">
          <w:rPr>
            <w:lang w:val="en-GB"/>
          </w:rPr>
          <w:delText xml:space="preserve"> MCPTT function</w:delText>
        </w:r>
      </w:del>
      <w:r w:rsidRPr="0073469F">
        <w:rPr>
          <w:lang w:val="en-GB"/>
        </w:rPr>
        <w:t xml:space="preserve"> can notify using content-indirection as defined in IETF RFC 4483 [32].</w:t>
      </w:r>
    </w:p>
    <w:p w:rsidR="00362321" w:rsidRPr="0073469F" w:rsidRDefault="00362321" w:rsidP="00362321">
      <w:pPr>
        <w:pStyle w:val="B1"/>
        <w:rPr>
          <w:lang w:val="en-GB"/>
        </w:rPr>
      </w:pPr>
      <w:r w:rsidRPr="0073469F">
        <w:rPr>
          <w:lang w:val="en-GB"/>
        </w:rPr>
        <w:t>8)</w:t>
      </w:r>
      <w:r w:rsidRPr="0073469F">
        <w:rPr>
          <w:lang w:val="en-GB"/>
        </w:rPr>
        <w:tab/>
        <w:t>shall send the SIP NOTIFY request to the MCPTT clients according to 3GPP TS 24.229 [4].</w:t>
      </w:r>
    </w:p>
    <w:p w:rsidR="00362321" w:rsidRDefault="00362321" w:rsidP="00362321">
      <w:r w:rsidRPr="0073469F">
        <w:t>Upon</w:t>
      </w:r>
      <w:r>
        <w:t>:</w:t>
      </w:r>
    </w:p>
    <w:p w:rsidR="00362321" w:rsidRDefault="00362321" w:rsidP="00362321">
      <w:pPr>
        <w:pStyle w:val="B1"/>
        <w:rPr>
          <w:lang w:val="en-GB"/>
        </w:rPr>
      </w:pPr>
      <w:r>
        <w:rPr>
          <w:lang w:val="en-GB"/>
        </w:rPr>
        <w:t>1)</w:t>
      </w:r>
      <w:r>
        <w:rPr>
          <w:lang w:val="en-GB"/>
        </w:rPr>
        <w:tab/>
      </w:r>
      <w:r w:rsidRPr="0073469F">
        <w:t>receiving a SIP 200 (OK) response for a SIP INVITE request as specified in subclause </w:t>
      </w:r>
      <w:ins w:id="235" w:author="Harris user" w:date="2018-07-31T13:54:00Z">
        <w:r>
          <w:rPr>
            <w:lang w:val="en-US"/>
          </w:rPr>
          <w:t>1</w:t>
        </w:r>
      </w:ins>
      <w:r w:rsidRPr="0073469F">
        <w:t>10.1.1.4.1</w:t>
      </w:r>
      <w:r>
        <w:rPr>
          <w:lang w:val="en-GB"/>
        </w:rPr>
        <w:t>;</w:t>
      </w:r>
    </w:p>
    <w:p w:rsidR="00362321" w:rsidRDefault="00362321" w:rsidP="00362321">
      <w:pPr>
        <w:pStyle w:val="B1"/>
        <w:rPr>
          <w:lang w:val="en-GB"/>
        </w:rPr>
      </w:pPr>
      <w:r>
        <w:rPr>
          <w:lang w:val="en-GB"/>
        </w:rPr>
        <w:t>2)</w:t>
      </w:r>
      <w:r>
        <w:rPr>
          <w:lang w:val="en-GB"/>
        </w:rPr>
        <w:tab/>
      </w:r>
      <w:r w:rsidRPr="0073469F">
        <w:t>the timer TNG1 (acknowledged call setup timer) is not running</w:t>
      </w:r>
      <w:r>
        <w:rPr>
          <w:lang w:val="en-GB"/>
        </w:rPr>
        <w:t>;</w:t>
      </w:r>
    </w:p>
    <w:p w:rsidR="00362321" w:rsidRDefault="00362321" w:rsidP="00362321">
      <w:pPr>
        <w:pStyle w:val="B1"/>
        <w:rPr>
          <w:lang w:val="en-GB"/>
        </w:rPr>
      </w:pPr>
      <w:r>
        <w:t>3)</w:t>
      </w:r>
      <w:r>
        <w:tab/>
        <w:t>the local counter of the number of SIP 200 (OK) responses received from invited members is equal to the v</w:t>
      </w:r>
      <w:r w:rsidRPr="008F3848">
        <w:t xml:space="preserve">alue of the </w:t>
      </w:r>
      <w:del w:id="236" w:author="Harris user" w:date="2018-07-31T13:54:00Z">
        <w:r w:rsidRPr="008F3848" w:rsidDel="00032823">
          <w:delText xml:space="preserve">&lt;on-network-minimum-number-to-start&gt; element </w:delText>
        </w:r>
        <w:r w:rsidDel="00032823">
          <w:delText>of the group document</w:delText>
        </w:r>
      </w:del>
      <w:ins w:id="237" w:author="Harris user" w:date="2018-07-31T13:54:00Z">
        <w:r>
          <w:rPr>
            <w:lang w:val="en-US"/>
          </w:rPr>
          <w:t>minimum number of participants that the IWF requires to start a call</w:t>
        </w:r>
      </w:ins>
      <w:r>
        <w:t>;</w:t>
      </w:r>
    </w:p>
    <w:p w:rsidR="00362321" w:rsidRDefault="00362321" w:rsidP="00362321">
      <w:pPr>
        <w:pStyle w:val="B1"/>
        <w:rPr>
          <w:lang w:val="en-GB"/>
        </w:rPr>
      </w:pPr>
      <w:r>
        <w:rPr>
          <w:lang w:val="en-GB"/>
        </w:rPr>
        <w:t>4)</w:t>
      </w:r>
      <w:r>
        <w:rPr>
          <w:lang w:val="en-GB"/>
        </w:rPr>
        <w:tab/>
      </w:r>
      <w:r w:rsidRPr="0073469F">
        <w:t xml:space="preserve">the </w:t>
      </w:r>
      <w:ins w:id="238" w:author="Harris user" w:date="2018-07-31T14:13:00Z">
        <w:r>
          <w:rPr>
            <w:lang w:val="en-US"/>
          </w:rPr>
          <w:t>IWF performing the</w:t>
        </w:r>
      </w:ins>
      <w:ins w:id="239" w:author="Harris user" w:date="2018-07-31T13:55:00Z">
        <w:r>
          <w:rPr>
            <w:lang w:val="en-US"/>
          </w:rPr>
          <w:t xml:space="preserve"> </w:t>
        </w:r>
      </w:ins>
      <w:r w:rsidRPr="0073469F">
        <w:t xml:space="preserve">controlling </w:t>
      </w:r>
      <w:ins w:id="240" w:author="Harris user" w:date="2018-07-31T13:55:00Z">
        <w:r>
          <w:rPr>
            <w:lang w:val="en-US"/>
          </w:rPr>
          <w:t>role</w:t>
        </w:r>
      </w:ins>
      <w:del w:id="241" w:author="Harris user" w:date="2018-07-31T13:55:00Z">
        <w:r w:rsidRPr="0073469F" w:rsidDel="00032823">
          <w:delText>MCPTT function</w:delText>
        </w:r>
      </w:del>
      <w:r w:rsidRPr="0073469F">
        <w:t xml:space="preserve"> supports media buffering</w:t>
      </w:r>
      <w:r>
        <w:rPr>
          <w:lang w:val="en-GB"/>
        </w:rPr>
        <w:t>;</w:t>
      </w:r>
      <w:r w:rsidRPr="0073469F">
        <w:t xml:space="preserve"> and</w:t>
      </w:r>
    </w:p>
    <w:p w:rsidR="00362321" w:rsidRDefault="00362321" w:rsidP="00362321">
      <w:pPr>
        <w:pStyle w:val="B1"/>
        <w:rPr>
          <w:lang w:val="en-GB"/>
        </w:rPr>
      </w:pPr>
      <w:r>
        <w:rPr>
          <w:lang w:val="en-GB"/>
        </w:rPr>
        <w:t>5)</w:t>
      </w:r>
      <w:r>
        <w:rPr>
          <w:lang w:val="en-GB"/>
        </w:rPr>
        <w:tab/>
      </w:r>
      <w:r w:rsidRPr="0073469F">
        <w:t>the SIP final response has not yet been sent to the inviting MCPTT client</w:t>
      </w:r>
      <w:r>
        <w:rPr>
          <w:lang w:val="en-GB"/>
        </w:rPr>
        <w:t>;</w:t>
      </w:r>
    </w:p>
    <w:p w:rsidR="00362321" w:rsidRPr="0073469F" w:rsidRDefault="00362321" w:rsidP="00362321">
      <w:r w:rsidRPr="0073469F">
        <w:t xml:space="preserve">the </w:t>
      </w:r>
      <w:ins w:id="242" w:author="Harris user" w:date="2018-07-31T13:55:00Z">
        <w:r>
          <w:t xml:space="preserve">IWF performing the </w:t>
        </w:r>
      </w:ins>
      <w:r w:rsidRPr="0073469F">
        <w:t xml:space="preserve">controlling </w:t>
      </w:r>
      <w:ins w:id="243" w:author="Harris user" w:date="2018-07-31T13:55:00Z">
        <w:r>
          <w:t>role</w:t>
        </w:r>
      </w:ins>
      <w:del w:id="244" w:author="Harris user" w:date="2018-07-31T13:55:00Z">
        <w:r w:rsidRPr="0073469F" w:rsidDel="00032823">
          <w:delText>MCPTT function</w:delText>
        </w:r>
      </w:del>
      <w:r w:rsidRPr="0073469F">
        <w:t xml:space="preserve"> according to local policy:</w:t>
      </w:r>
    </w:p>
    <w:p w:rsidR="00362321" w:rsidRPr="0073469F" w:rsidRDefault="00362321" w:rsidP="00362321">
      <w:pPr>
        <w:pStyle w:val="B1"/>
        <w:rPr>
          <w:lang w:val="en-GB"/>
        </w:rPr>
      </w:pPr>
      <w:r w:rsidRPr="0073469F">
        <w:rPr>
          <w:lang w:val="en-GB"/>
        </w:rPr>
        <w:t>1)</w:t>
      </w:r>
      <w:r w:rsidRPr="0073469F">
        <w:rPr>
          <w:lang w:val="en-GB"/>
        </w:rPr>
        <w:tab/>
        <w:t xml:space="preserve">shall generate SIP 200 (OK) response to the SIP INVITE request as specified in the </w:t>
      </w:r>
      <w:ins w:id="245" w:author="Harris user" w:date="2018-07-31T14:11:00Z">
        <w:r>
          <w:rPr>
            <w:lang w:val="en-GB"/>
          </w:rPr>
          <w:t>3GPP TS 24.379 [81]</w:t>
        </w:r>
      </w:ins>
      <w:ins w:id="246" w:author="Harris user" w:date="2018-07-31T13:55:00Z">
        <w:r>
          <w:rPr>
            <w:lang w:val="en-GB"/>
          </w:rPr>
          <w:t xml:space="preserve"> </w:t>
        </w:r>
      </w:ins>
      <w:r w:rsidRPr="0073469F">
        <w:rPr>
          <w:lang w:val="en-GB"/>
        </w:rPr>
        <w:t>subclause </w:t>
      </w:r>
      <w:r w:rsidRPr="0073469F">
        <w:rPr>
          <w:lang w:val="en-GB" w:eastAsia="ko-KR"/>
        </w:rPr>
        <w:t>6.3.3.2.2</w:t>
      </w:r>
      <w:ins w:id="247" w:author="Harris user" w:date="2018-07-31T13:55:00Z">
        <w:r>
          <w:rPr>
            <w:lang w:val="en-GB" w:eastAsia="ko-KR"/>
          </w:rPr>
          <w:t>, with the IWF performing the controlling role</w:t>
        </w:r>
      </w:ins>
      <w:r w:rsidRPr="0073469F">
        <w:rPr>
          <w:lang w:val="en-GB"/>
        </w:rPr>
        <w:t>;</w:t>
      </w:r>
    </w:p>
    <w:p w:rsidR="00362321" w:rsidRPr="0073469F" w:rsidRDefault="00362321" w:rsidP="00362321">
      <w:pPr>
        <w:pStyle w:val="B1"/>
        <w:rPr>
          <w:lang w:val="en-GB"/>
        </w:rPr>
      </w:pPr>
      <w:r w:rsidRPr="0073469F">
        <w:rPr>
          <w:lang w:val="en-GB"/>
        </w:rPr>
        <w:t>2)</w:t>
      </w:r>
      <w:r w:rsidRPr="0073469F">
        <w:rPr>
          <w:lang w:val="en-GB"/>
        </w:rPr>
        <w:tab/>
        <w:t xml:space="preserve">shall include the warning text set to "122 too many participants" as specified in </w:t>
      </w:r>
      <w:ins w:id="248" w:author="Harris user" w:date="2018-07-31T14:11:00Z">
        <w:r>
          <w:rPr>
            <w:lang w:val="en-GB"/>
          </w:rPr>
          <w:t>3GPP TS 24.379 [81]</w:t>
        </w:r>
      </w:ins>
      <w:ins w:id="249" w:author="Harris user" w:date="2018-07-31T11:57:00Z">
        <w:r>
          <w:rPr>
            <w:lang w:val="en-GB"/>
          </w:rPr>
          <w:t xml:space="preserve"> </w:t>
        </w:r>
      </w:ins>
      <w:r w:rsidRPr="0073469F">
        <w:rPr>
          <w:lang w:val="en-GB"/>
        </w:rPr>
        <w:t>subclause 4.4</w:t>
      </w:r>
      <w:ins w:id="250" w:author="Harris user" w:date="2018-07-31T11:57:00Z">
        <w:r>
          <w:rPr>
            <w:lang w:val="en-US"/>
          </w:rPr>
          <w:t xml:space="preserve">, </w:t>
        </w:r>
        <w:r>
          <w:rPr>
            <w:lang w:val="sv-SE" w:eastAsia="ko-KR"/>
          </w:rPr>
          <w:t>with the IWF performing the MCPTT server role</w:t>
        </w:r>
      </w:ins>
      <w:r w:rsidRPr="0073469F">
        <w:rPr>
          <w:lang w:val="en-GB"/>
        </w:rPr>
        <w:t xml:space="preserve"> in the SIP 200 (OK) response, if all members were not invited because the </w:t>
      </w:r>
      <w:r>
        <w:rPr>
          <w:lang w:val="en-GB"/>
        </w:rPr>
        <w:t>prearranged</w:t>
      </w:r>
      <w:r w:rsidRPr="0073469F">
        <w:rPr>
          <w:lang w:val="en-GB"/>
        </w:rPr>
        <w:t xml:space="preserve"> MCPTT </w:t>
      </w:r>
      <w:r>
        <w:rPr>
          <w:lang w:val="en-GB"/>
        </w:rPr>
        <w:t>g</w:t>
      </w:r>
      <w:r w:rsidRPr="0073469F">
        <w:rPr>
          <w:lang w:val="en-GB"/>
        </w:rPr>
        <w:t xml:space="preserve">roup has exceeded the </w:t>
      </w:r>
      <w:del w:id="251" w:author="Harris user" w:date="2018-07-31T13:56:00Z">
        <w:r w:rsidRPr="0073469F" w:rsidDel="00032823">
          <w:rPr>
            <w:lang w:val="en-GB"/>
          </w:rPr>
          <w:delText>&lt;max-participant-count&gt;</w:delText>
        </w:r>
      </w:del>
      <w:ins w:id="252" w:author="Harris user" w:date="2018-07-31T13:56:00Z">
        <w:r>
          <w:rPr>
            <w:lang w:val="en-GB"/>
          </w:rPr>
          <w:t>number of</w:t>
        </w:r>
      </w:ins>
      <w:r w:rsidRPr="0073469F">
        <w:rPr>
          <w:lang w:val="en-GB"/>
        </w:rPr>
        <w:t xml:space="preserve"> members as </w:t>
      </w:r>
      <w:del w:id="253" w:author="Harris user" w:date="2018-07-31T13:56:00Z">
        <w:r w:rsidRPr="0073469F" w:rsidDel="00032823">
          <w:rPr>
            <w:lang w:val="en-GB"/>
          </w:rPr>
          <w:delText>specified in 3GPP TS </w:delText>
        </w:r>
        <w:r w:rsidDel="00032823">
          <w:rPr>
            <w:lang w:val="en-GB"/>
          </w:rPr>
          <w:delText>24.481</w:delText>
        </w:r>
        <w:r w:rsidRPr="0073469F" w:rsidDel="00032823">
          <w:rPr>
            <w:lang w:val="en-GB"/>
          </w:rPr>
          <w:delText> [31]</w:delText>
        </w:r>
      </w:del>
      <w:ins w:id="254" w:author="Harris user" w:date="2018-07-31T13:56:00Z">
        <w:r>
          <w:rPr>
            <w:lang w:val="en-GB"/>
          </w:rPr>
          <w:t>allowed by the IWF performing the controlling role</w:t>
        </w:r>
      </w:ins>
      <w:r w:rsidRPr="0073469F">
        <w:rPr>
          <w:lang w:val="en-GB"/>
        </w:rPr>
        <w:t>;</w:t>
      </w:r>
    </w:p>
    <w:p w:rsidR="00362321" w:rsidRDefault="00362321" w:rsidP="00362321">
      <w:pPr>
        <w:pStyle w:val="B1"/>
        <w:rPr>
          <w:lang w:val="en-GB" w:eastAsia="ko-KR"/>
        </w:rPr>
      </w:pPr>
      <w:r w:rsidRPr="0073469F">
        <w:rPr>
          <w:lang w:val="en-GB"/>
        </w:rPr>
        <w:t>3)</w:t>
      </w:r>
      <w:r w:rsidRPr="0073469F">
        <w:rPr>
          <w:lang w:val="en-GB"/>
        </w:rPr>
        <w:tab/>
        <w:t xml:space="preserve">shall include in the SIP 200 (OK) response an SDP answer to the SDP offer in the incoming SIP INVITE request as specified in the </w:t>
      </w:r>
      <w:ins w:id="255" w:author="Harris user" w:date="2018-07-31T14:11:00Z">
        <w:r>
          <w:rPr>
            <w:lang w:val="en-GB"/>
          </w:rPr>
          <w:t>3GPP TS 24.379 [81]</w:t>
        </w:r>
      </w:ins>
      <w:ins w:id="256" w:author="Harris user" w:date="2018-07-31T13:56:00Z">
        <w:r>
          <w:rPr>
            <w:lang w:val="en-GB"/>
          </w:rPr>
          <w:t xml:space="preserve"> </w:t>
        </w:r>
      </w:ins>
      <w:r w:rsidRPr="0073469F">
        <w:rPr>
          <w:lang w:val="en-GB"/>
        </w:rPr>
        <w:t>subclause </w:t>
      </w:r>
      <w:r w:rsidRPr="0073469F">
        <w:rPr>
          <w:lang w:val="en-GB" w:eastAsia="ko-KR"/>
        </w:rPr>
        <w:t>6.3.3.2.1</w:t>
      </w:r>
      <w:ins w:id="257" w:author="Harris user" w:date="2018-07-31T13:56:00Z">
        <w:r>
          <w:rPr>
            <w:lang w:val="en-GB" w:eastAsia="ko-KR"/>
          </w:rPr>
          <w:t>, with the IWF performing the controlling role</w:t>
        </w:r>
      </w:ins>
      <w:r w:rsidRPr="0073469F">
        <w:rPr>
          <w:lang w:val="en-GB" w:eastAsia="ko-KR"/>
        </w:rPr>
        <w:t>;</w:t>
      </w:r>
    </w:p>
    <w:p w:rsidR="00362321" w:rsidRPr="00130993" w:rsidRDefault="00362321" w:rsidP="00362321">
      <w:pPr>
        <w:pStyle w:val="B1"/>
        <w:rPr>
          <w:lang w:val="en-GB"/>
        </w:rPr>
      </w:pPr>
      <w:r>
        <w:lastRenderedPageBreak/>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alert as specified in subclause </w:t>
      </w:r>
      <w:ins w:id="258" w:author="Harris user" w:date="2018-07-31T13:57:00Z">
        <w:r>
          <w:rPr>
            <w:lang w:val="en-US"/>
          </w:rPr>
          <w:t>10</w:t>
        </w:r>
      </w:ins>
      <w:r>
        <w:t xml:space="preserve">6.3.3.1.13.1, </w:t>
      </w:r>
      <w:r w:rsidRPr="00562A51">
        <w:t>shall include in the SIP 200 (OK) respo</w:t>
      </w:r>
      <w:r>
        <w:t>nse the warning text set to "1</w:t>
      </w:r>
      <w:r>
        <w:rPr>
          <w:lang w:val="en-GB"/>
        </w:rPr>
        <w:t>49</w:t>
      </w:r>
      <w:r w:rsidRPr="00562A51">
        <w:t xml:space="preserve"> SIP INFO request</w:t>
      </w:r>
      <w:r>
        <w:t xml:space="preserve"> pending</w:t>
      </w:r>
      <w:r w:rsidRPr="00562A51">
        <w:t xml:space="preserve">" in a Warning header </w:t>
      </w:r>
      <w:r>
        <w:t xml:space="preserve">field as specified in </w:t>
      </w:r>
      <w:ins w:id="259" w:author="Harris user" w:date="2018-07-31T14:11:00Z">
        <w:r>
          <w:rPr>
            <w:lang w:val="en-US"/>
          </w:rPr>
          <w:t>3GPP TS 24.379 [81]</w:t>
        </w:r>
      </w:ins>
      <w:ins w:id="260" w:author="Harris user" w:date="2018-07-31T11:57:00Z">
        <w:r>
          <w:rPr>
            <w:lang w:val="en-US"/>
          </w:rPr>
          <w:t xml:space="preserve"> </w:t>
        </w:r>
      </w:ins>
      <w:r>
        <w:t>subclause </w:t>
      </w:r>
      <w:r w:rsidRPr="00562A51">
        <w:t>4.4</w:t>
      </w:r>
      <w:ins w:id="261" w:author="Harris user" w:date="2018-07-31T11:58:00Z">
        <w:r>
          <w:rPr>
            <w:lang w:val="en-US"/>
          </w:rPr>
          <w:t xml:space="preserve">, </w:t>
        </w:r>
        <w:r>
          <w:rPr>
            <w:lang w:val="sv-SE" w:eastAsia="ko-KR"/>
          </w:rPr>
          <w:t>with the IWF performing the MCPTT server role</w:t>
        </w:r>
      </w:ins>
      <w:r>
        <w:rPr>
          <w:lang w:val="en-GB"/>
        </w:rPr>
        <w:t>;</w:t>
      </w:r>
    </w:p>
    <w:p w:rsidR="00362321" w:rsidRDefault="00362321" w:rsidP="00362321">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rPr>
          <w:lang w:val="en-GB"/>
        </w:rPr>
        <w:t xml:space="preserve">, </w:t>
      </w:r>
      <w:r w:rsidRPr="00562A51">
        <w:t>shall include in the SIP 200 (OK) respo</w:t>
      </w:r>
      <w:r>
        <w:t>nse the warning text set to "1</w:t>
      </w:r>
      <w:r>
        <w:rPr>
          <w:lang w:val="en-GB"/>
        </w:rPr>
        <w:t>49</w:t>
      </w:r>
      <w:r w:rsidRPr="00562A51">
        <w:t xml:space="preserve"> SIP INFO request</w:t>
      </w:r>
      <w:r>
        <w:t xml:space="preserve"> pending</w:t>
      </w:r>
      <w:r w:rsidRPr="00562A51">
        <w:t xml:space="preserve">" in a Warning header </w:t>
      </w:r>
      <w:r>
        <w:t xml:space="preserve">field as specified in </w:t>
      </w:r>
      <w:ins w:id="262" w:author="Harris user" w:date="2018-07-31T14:11:00Z">
        <w:r>
          <w:rPr>
            <w:lang w:val="en-US"/>
          </w:rPr>
          <w:t>3GPP TS 24.379 [81]</w:t>
        </w:r>
      </w:ins>
      <w:ins w:id="263" w:author="Harris user" w:date="2018-07-31T11:58:00Z">
        <w:r>
          <w:rPr>
            <w:lang w:val="en-US"/>
          </w:rPr>
          <w:t xml:space="preserve"> </w:t>
        </w:r>
      </w:ins>
      <w:r>
        <w:t>subclause </w:t>
      </w:r>
      <w:r w:rsidRPr="00562A51">
        <w:t>4.4</w:t>
      </w:r>
      <w:ins w:id="264" w:author="Harris user" w:date="2018-07-31T11:58:00Z">
        <w:r>
          <w:rPr>
            <w:lang w:val="en-US"/>
          </w:rPr>
          <w:t xml:space="preserve">, </w:t>
        </w:r>
        <w:r>
          <w:rPr>
            <w:lang w:val="sv-SE" w:eastAsia="ko-KR"/>
          </w:rPr>
          <w:t>with the IWF performing the MCPTT server role</w:t>
        </w:r>
      </w:ins>
      <w:r>
        <w:rPr>
          <w:lang w:val="en-GB"/>
        </w:rPr>
        <w:t>;</w:t>
      </w:r>
    </w:p>
    <w:p w:rsidR="00362321" w:rsidRPr="0073469F" w:rsidRDefault="00362321" w:rsidP="00362321">
      <w:pPr>
        <w:pStyle w:val="B1"/>
        <w:rPr>
          <w:lang w:val="en-GB"/>
        </w:rPr>
      </w:pPr>
      <w:r>
        <w:rPr>
          <w:lang w:val="en-GB"/>
        </w:rPr>
        <w:t>6</w:t>
      </w:r>
      <w:r w:rsidRPr="0073469F">
        <w:rPr>
          <w:lang w:val="en-GB"/>
        </w:rPr>
        <w:t>)</w:t>
      </w:r>
      <w:r w:rsidRPr="0073469F">
        <w:rPr>
          <w:lang w:val="en-GB"/>
        </w:rPr>
        <w:tab/>
        <w:t>shall interact with the media plane as specified in 3GPP TS 24.380 [5] subclause 6.3;</w:t>
      </w:r>
    </w:p>
    <w:p w:rsidR="00362321" w:rsidRPr="0073469F" w:rsidRDefault="00362321" w:rsidP="00362321">
      <w:pPr>
        <w:pStyle w:val="NO"/>
        <w:rPr>
          <w:lang w:val="en-GB"/>
        </w:rPr>
      </w:pPr>
      <w:r w:rsidRPr="0073469F">
        <w:rPr>
          <w:lang w:val="en-GB"/>
        </w:rPr>
        <w:t>NOTE </w:t>
      </w:r>
      <w:r>
        <w:rPr>
          <w:lang w:val="en-GB"/>
        </w:rPr>
        <w:t>11</w:t>
      </w:r>
      <w:r w:rsidRPr="0073469F">
        <w:rPr>
          <w:lang w:val="en-GB"/>
        </w:rPr>
        <w:t>:</w:t>
      </w:r>
      <w:r w:rsidRPr="0073469F">
        <w:rPr>
          <w:lang w:val="en-GB"/>
        </w:rPr>
        <w:tab/>
        <w:t>Resulting media plane processing is completed before the next step is performed.</w:t>
      </w:r>
    </w:p>
    <w:p w:rsidR="00362321" w:rsidRPr="0073469F" w:rsidRDefault="00362321" w:rsidP="00362321">
      <w:pPr>
        <w:pStyle w:val="B1"/>
        <w:rPr>
          <w:lang w:val="en-GB"/>
        </w:rPr>
      </w:pPr>
      <w:r>
        <w:rPr>
          <w:lang w:val="en-GB"/>
        </w:rPr>
        <w:t>7</w:t>
      </w:r>
      <w:r w:rsidRPr="0073469F">
        <w:rPr>
          <w:lang w:val="en-GB"/>
        </w:rPr>
        <w:t>)</w:t>
      </w:r>
      <w:r w:rsidRPr="0073469F">
        <w:rPr>
          <w:lang w:val="en-GB"/>
        </w:rPr>
        <w:tab/>
        <w:t>shall send a SIP 200 (OK) response to the inviting MCPTT client according to 3GPP TS 24.229 [4];</w:t>
      </w:r>
    </w:p>
    <w:p w:rsidR="00362321" w:rsidRPr="0073469F" w:rsidRDefault="00362321" w:rsidP="00362321">
      <w:pPr>
        <w:pStyle w:val="B1"/>
        <w:rPr>
          <w:lang w:val="en-GB"/>
        </w:rPr>
      </w:pPr>
      <w:r>
        <w:rPr>
          <w:lang w:val="en-GB"/>
        </w:rPr>
        <w:t>8</w:t>
      </w:r>
      <w:r w:rsidRPr="0073469F">
        <w:rPr>
          <w:lang w:val="en-GB"/>
        </w:rPr>
        <w:t>)</w:t>
      </w:r>
      <w:r w:rsidRPr="0073469F">
        <w:rPr>
          <w:lang w:val="en-GB"/>
        </w:rPr>
        <w:tab/>
        <w:t xml:space="preserve">shall generate a notification to the MCPTT clients, which have subscribed to the conference state event package that the inviting MCPTT user has joined in the MCPTT </w:t>
      </w:r>
      <w:r>
        <w:rPr>
          <w:lang w:val="en-GB"/>
        </w:rPr>
        <w:t>g</w:t>
      </w:r>
      <w:r w:rsidRPr="0073469F">
        <w:rPr>
          <w:lang w:val="en-GB"/>
        </w:rPr>
        <w:t xml:space="preserve">roup </w:t>
      </w:r>
      <w:r>
        <w:rPr>
          <w:lang w:val="en-GB"/>
        </w:rPr>
        <w:t>s</w:t>
      </w:r>
      <w:r w:rsidRPr="0073469F">
        <w:rPr>
          <w:lang w:val="en-GB"/>
        </w:rPr>
        <w:t>ession, as specified in subclause </w:t>
      </w:r>
      <w:ins w:id="265" w:author="Harris user" w:date="2018-07-31T13:58:00Z">
        <w:r>
          <w:rPr>
            <w:lang w:val="en-GB"/>
          </w:rPr>
          <w:t>10</w:t>
        </w:r>
      </w:ins>
      <w:r w:rsidRPr="0073469F">
        <w:rPr>
          <w:lang w:val="en-GB"/>
        </w:rPr>
        <w:t>6.3.3.</w:t>
      </w:r>
      <w:r>
        <w:rPr>
          <w:lang w:val="en-GB"/>
        </w:rPr>
        <w:t>4</w:t>
      </w:r>
      <w:r w:rsidRPr="0073469F">
        <w:rPr>
          <w:lang w:val="en-GB"/>
        </w:rPr>
        <w:t>; and</w:t>
      </w:r>
    </w:p>
    <w:p w:rsidR="00362321" w:rsidRPr="0073469F" w:rsidRDefault="00362321" w:rsidP="00362321">
      <w:pPr>
        <w:pStyle w:val="NO"/>
        <w:rPr>
          <w:lang w:val="en-GB"/>
        </w:rPr>
      </w:pPr>
      <w:r w:rsidRPr="0073469F">
        <w:rPr>
          <w:lang w:val="en-GB"/>
        </w:rPr>
        <w:t>NOTE </w:t>
      </w:r>
      <w:r>
        <w:rPr>
          <w:lang w:val="en-GB"/>
        </w:rPr>
        <w:t>12</w:t>
      </w:r>
      <w:r w:rsidRPr="0073469F">
        <w:rPr>
          <w:lang w:val="en-GB"/>
        </w:rPr>
        <w:t>:</w:t>
      </w:r>
      <w:r w:rsidRPr="0073469F">
        <w:rPr>
          <w:lang w:val="en-GB"/>
        </w:rPr>
        <w:tab/>
        <w:t xml:space="preserve">As a group document can potentially have a large content, the </w:t>
      </w:r>
      <w:ins w:id="266" w:author="Harris user" w:date="2018-07-31T14:13:00Z">
        <w:r>
          <w:rPr>
            <w:lang w:val="en-GB"/>
          </w:rPr>
          <w:t>IWF performing the</w:t>
        </w:r>
      </w:ins>
      <w:ins w:id="267" w:author="Harris user" w:date="2018-07-31T13:58:00Z">
        <w:r>
          <w:rPr>
            <w:lang w:val="en-GB"/>
          </w:rPr>
          <w:t xml:space="preserve"> </w:t>
        </w:r>
      </w:ins>
      <w:r w:rsidRPr="0073469F">
        <w:rPr>
          <w:lang w:val="en-GB"/>
        </w:rPr>
        <w:t xml:space="preserve">controlling </w:t>
      </w:r>
      <w:ins w:id="268" w:author="Harris user" w:date="2018-07-31T13:58:00Z">
        <w:r>
          <w:rPr>
            <w:lang w:val="en-GB"/>
          </w:rPr>
          <w:t>role</w:t>
        </w:r>
      </w:ins>
      <w:del w:id="269" w:author="Harris user" w:date="2018-07-31T13:58:00Z">
        <w:r w:rsidRPr="0073469F" w:rsidDel="00032823">
          <w:rPr>
            <w:lang w:val="en-GB"/>
          </w:rPr>
          <w:delText>MCPTT function</w:delText>
        </w:r>
      </w:del>
      <w:r w:rsidRPr="0073469F">
        <w:rPr>
          <w:lang w:val="en-GB"/>
        </w:rPr>
        <w:t xml:space="preserve"> can notify using content-indirection as defined in IETF RFC 4483 [32].</w:t>
      </w:r>
    </w:p>
    <w:p w:rsidR="00362321" w:rsidRPr="0073469F" w:rsidRDefault="00362321" w:rsidP="00362321">
      <w:pPr>
        <w:pStyle w:val="B1"/>
        <w:rPr>
          <w:lang w:val="en-GB"/>
        </w:rPr>
      </w:pPr>
      <w:r>
        <w:rPr>
          <w:lang w:val="en-GB"/>
        </w:rPr>
        <w:t>9</w:t>
      </w:r>
      <w:r w:rsidRPr="0073469F">
        <w:rPr>
          <w:lang w:val="en-GB"/>
        </w:rPr>
        <w:t>)</w:t>
      </w:r>
      <w:r w:rsidRPr="0073469F">
        <w:rPr>
          <w:lang w:val="en-GB"/>
        </w:rPr>
        <w:tab/>
        <w:t>shall send the SIP NOTIFY request to the MCPTT clients according to 3GPP TS 24.229 [4].</w:t>
      </w:r>
    </w:p>
    <w:p w:rsidR="00362321" w:rsidRPr="0073469F" w:rsidRDefault="00362321" w:rsidP="00362321">
      <w:r w:rsidRPr="0073469F">
        <w:t xml:space="preserve">Upon expiry of timer TNG1 (acknowledged call setup timer), if there are </w:t>
      </w:r>
      <w:r w:rsidRPr="0073469F">
        <w:rPr>
          <w:rFonts w:eastAsia="Malgun Gothic"/>
        </w:rPr>
        <w:t xml:space="preserve">outstanding SIP 200 (OK) responses to SIP INVITE requests sent to affiliated and </w:t>
      </w:r>
      <w:ins w:id="270" w:author="Harris user" w:date="2018-07-31T13:58:00Z">
        <w:r>
          <w:rPr>
            <w:rFonts w:eastAsia="Malgun Gothic"/>
          </w:rPr>
          <w:t>required</w:t>
        </w:r>
      </w:ins>
      <w:del w:id="271" w:author="Harris user" w:date="2018-07-31T13:58:00Z">
        <w:r w:rsidRPr="0073469F" w:rsidDel="00701B67">
          <w:rPr>
            <w:rFonts w:eastAsia="Malgun Gothic"/>
          </w:rPr>
          <w:delText>&lt;</w:delText>
        </w:r>
        <w:r w:rsidDel="00701B67">
          <w:rPr>
            <w:rFonts w:eastAsia="Malgun Gothic"/>
          </w:rPr>
          <w:delText>on-network-</w:delText>
        </w:r>
        <w:r w:rsidRPr="0073469F" w:rsidDel="00701B67">
          <w:rPr>
            <w:rFonts w:eastAsia="Malgun Gothic"/>
          </w:rPr>
          <w:delText>required&gt;</w:delText>
        </w:r>
      </w:del>
      <w:r w:rsidRPr="0073469F">
        <w:rPr>
          <w:rFonts w:eastAsia="Malgun Gothic"/>
        </w:rPr>
        <w:t xml:space="preserve"> group members</w:t>
      </w:r>
      <w:del w:id="272" w:author="Harris user" w:date="2018-07-31T13:59:00Z">
        <w:r w:rsidRPr="006A44F5" w:rsidDel="00701B67">
          <w:rPr>
            <w:rFonts w:eastAsia="Malgun Gothic"/>
          </w:rPr>
          <w:delText xml:space="preserve"> </w:delText>
        </w:r>
        <w:r w:rsidDel="00701B67">
          <w:rPr>
            <w:rFonts w:eastAsia="Malgun Gothic"/>
          </w:rPr>
          <w:delText xml:space="preserve">as specified in </w:delText>
        </w:r>
        <w:r w:rsidRPr="0073469F" w:rsidDel="00701B67">
          <w:delText>3GPP TS </w:delText>
        </w:r>
        <w:r w:rsidDel="00701B67">
          <w:delText>24.481</w:delText>
        </w:r>
        <w:r w:rsidRPr="0073469F" w:rsidDel="00701B67">
          <w:delText> [31]</w:delText>
        </w:r>
      </w:del>
      <w:r w:rsidRPr="0073469F">
        <w:rPr>
          <w:rFonts w:eastAsia="Malgun Gothic"/>
        </w:rPr>
        <w:t xml:space="preserve">, the </w:t>
      </w:r>
      <w:ins w:id="273" w:author="Harris user" w:date="2018-07-31T14:13:00Z">
        <w:r>
          <w:rPr>
            <w:rFonts w:eastAsia="Malgun Gothic"/>
          </w:rPr>
          <w:t>IWF performing the</w:t>
        </w:r>
      </w:ins>
      <w:ins w:id="274" w:author="Harris user" w:date="2018-07-31T13:59:00Z">
        <w:r>
          <w:rPr>
            <w:rFonts w:eastAsia="Malgun Gothic"/>
          </w:rPr>
          <w:t xml:space="preserve"> </w:t>
        </w:r>
      </w:ins>
      <w:r w:rsidRPr="0073469F">
        <w:rPr>
          <w:rFonts w:eastAsia="Malgun Gothic"/>
        </w:rPr>
        <w:t xml:space="preserve">controlling </w:t>
      </w:r>
      <w:ins w:id="275" w:author="Harris user" w:date="2018-07-31T13:59:00Z">
        <w:r>
          <w:rPr>
            <w:rFonts w:eastAsia="Malgun Gothic"/>
          </w:rPr>
          <w:t>role</w:t>
        </w:r>
      </w:ins>
      <w:del w:id="276" w:author="Harris user" w:date="2018-07-31T13:59:00Z">
        <w:r w:rsidRPr="0073469F" w:rsidDel="00701B67">
          <w:rPr>
            <w:rFonts w:eastAsia="Malgun Gothic"/>
          </w:rPr>
          <w:delText>MCPTT function</w:delText>
        </w:r>
      </w:del>
      <w:r w:rsidRPr="0073469F">
        <w:rPr>
          <w:rFonts w:eastAsia="Malgun Gothic"/>
        </w:rPr>
        <w:t xml:space="preserve"> shall follow the procedures specified in subclause </w:t>
      </w:r>
      <w:ins w:id="277" w:author="Harris user" w:date="2018-07-31T13:59:00Z">
        <w:r>
          <w:rPr>
            <w:rFonts w:eastAsia="Malgun Gothic"/>
          </w:rPr>
          <w:t>10</w:t>
        </w:r>
      </w:ins>
      <w:r w:rsidRPr="0073469F">
        <w:rPr>
          <w:rFonts w:eastAsia="Malgun Gothic"/>
        </w:rPr>
        <w:t>6.3.3.3</w:t>
      </w:r>
      <w:r w:rsidRPr="0073469F">
        <w:rPr>
          <w:rFonts w:eastAsia="Malgun Gothic"/>
          <w:i/>
        </w:rPr>
        <w:t>.</w:t>
      </w:r>
    </w:p>
    <w:p w:rsidR="00362321" w:rsidRPr="0073469F" w:rsidRDefault="00362321" w:rsidP="00362321">
      <w:r w:rsidRPr="0073469F">
        <w:t xml:space="preserve">If timer TNG1 (acknowledged call setup timer) is running and a </w:t>
      </w:r>
      <w:r>
        <w:t xml:space="preserve">final </w:t>
      </w:r>
      <w:r w:rsidRPr="0073469F">
        <w:t xml:space="preserve">SIP 4xx, 5xx or 6xx response is received from an affiliated and </w:t>
      </w:r>
      <w:ins w:id="278" w:author="Harris user" w:date="2018-07-31T13:59:00Z">
        <w:r>
          <w:t>required</w:t>
        </w:r>
      </w:ins>
      <w:del w:id="279" w:author="Harris user" w:date="2018-07-31T13:59:00Z">
        <w:r w:rsidRPr="0073469F" w:rsidDel="00701B67">
          <w:delText>&lt;</w:delText>
        </w:r>
        <w:r w:rsidDel="00701B67">
          <w:delText>on-network-</w:delText>
        </w:r>
        <w:r w:rsidRPr="0073469F" w:rsidDel="00701B67">
          <w:delText>required&gt;</w:delText>
        </w:r>
      </w:del>
      <w:r w:rsidRPr="0073469F">
        <w:t xml:space="preserve"> group member</w:t>
      </w:r>
      <w:ins w:id="280" w:author="Harris user" w:date="2018-07-31T13:59:00Z">
        <w:r>
          <w:t>s</w:t>
        </w:r>
      </w:ins>
      <w:del w:id="281" w:author="Harris user" w:date="2018-07-31T13:59:00Z">
        <w:r w:rsidRPr="006A44F5" w:rsidDel="00701B67">
          <w:rPr>
            <w:rFonts w:eastAsia="Malgun Gothic"/>
          </w:rPr>
          <w:delText xml:space="preserve"> </w:delText>
        </w:r>
        <w:r w:rsidDel="00701B67">
          <w:rPr>
            <w:rFonts w:eastAsia="Malgun Gothic"/>
          </w:rPr>
          <w:delText xml:space="preserve">as specified in </w:delText>
        </w:r>
        <w:r w:rsidRPr="0073469F" w:rsidDel="00701B67">
          <w:delText>3GPP TS </w:delText>
        </w:r>
        <w:r w:rsidDel="00701B67">
          <w:delText>24.481</w:delText>
        </w:r>
        <w:r w:rsidRPr="0073469F" w:rsidDel="00701B67">
          <w:delText> [31]</w:delText>
        </w:r>
      </w:del>
      <w:r w:rsidRPr="0073469F">
        <w:t xml:space="preserve">, the </w:t>
      </w:r>
      <w:ins w:id="282" w:author="Harris user" w:date="2018-07-31T14:13:00Z">
        <w:r>
          <w:t>IWF performing the</w:t>
        </w:r>
      </w:ins>
      <w:ins w:id="283" w:author="Harris user" w:date="2018-07-31T13:59:00Z">
        <w:r>
          <w:t xml:space="preserve"> </w:t>
        </w:r>
      </w:ins>
      <w:r w:rsidRPr="0073469F">
        <w:t xml:space="preserve">controlling </w:t>
      </w:r>
      <w:ins w:id="284" w:author="Harris user" w:date="2018-07-31T14:00:00Z">
        <w:r>
          <w:t>role</w:t>
        </w:r>
      </w:ins>
      <w:del w:id="285" w:author="Harris user" w:date="2018-07-31T14:00:00Z">
        <w:r w:rsidRPr="0073469F" w:rsidDel="00701B67">
          <w:delText>MCPTT function</w:delText>
        </w:r>
      </w:del>
      <w:r w:rsidRPr="0073469F">
        <w:t xml:space="preserve"> shall follow the relevant procedures specified in subclause </w:t>
      </w:r>
      <w:ins w:id="286" w:author="Harris user" w:date="2018-07-31T13:59:00Z">
        <w:r>
          <w:t>10</w:t>
        </w:r>
      </w:ins>
      <w:r w:rsidRPr="0073469F">
        <w:t>6.3.3.3</w:t>
      </w:r>
      <w:r w:rsidRPr="0073469F">
        <w:rPr>
          <w:rFonts w:eastAsia="Malgun Gothic"/>
          <w:i/>
        </w:rPr>
        <w:t>.</w:t>
      </w:r>
    </w:p>
    <w:p w:rsidR="00362321" w:rsidRDefault="00362321" w:rsidP="00362321">
      <w:r w:rsidRPr="0073469F">
        <w:t>If</w:t>
      </w:r>
      <w:r>
        <w:t>:</w:t>
      </w:r>
    </w:p>
    <w:p w:rsidR="00362321" w:rsidRDefault="00362321" w:rsidP="00362321">
      <w:pPr>
        <w:pStyle w:val="B1"/>
        <w:rPr>
          <w:lang w:val="en-GB"/>
        </w:rPr>
      </w:pPr>
      <w:r>
        <w:rPr>
          <w:lang w:val="en-GB"/>
        </w:rPr>
        <w:t>1)</w:t>
      </w:r>
      <w:r>
        <w:rPr>
          <w:lang w:val="en-GB"/>
        </w:rPr>
        <w:tab/>
      </w:r>
      <w:r w:rsidRPr="0073469F">
        <w:t>timer TNG1 (acknowledged call setup timer) is not running</w:t>
      </w:r>
      <w:r>
        <w:rPr>
          <w:lang w:val="en-GB"/>
        </w:rPr>
        <w:t>;</w:t>
      </w:r>
    </w:p>
    <w:p w:rsidR="00362321" w:rsidRDefault="00362321" w:rsidP="00362321">
      <w:pPr>
        <w:pStyle w:val="B1"/>
        <w:rPr>
          <w:lang w:val="en-GB"/>
        </w:rPr>
      </w:pPr>
      <w:r>
        <w:rPr>
          <w:lang w:val="en-GB"/>
        </w:rPr>
        <w:t>2)</w:t>
      </w:r>
      <w:r>
        <w:rPr>
          <w:lang w:val="en-GB"/>
        </w:rPr>
        <w:tab/>
      </w:r>
      <w:r>
        <w:t>the local counter of the number of SIP 200 (OK) responses received from invited members is equal to the v</w:t>
      </w:r>
      <w:r w:rsidRPr="008F3848">
        <w:t xml:space="preserve">alue of the </w:t>
      </w:r>
      <w:del w:id="287" w:author="Harris user" w:date="2018-07-31T14:00:00Z">
        <w:r w:rsidRPr="008F3848" w:rsidDel="00701B67">
          <w:delText xml:space="preserve">&lt;on-network-minimum-number-to-start&gt; element </w:delText>
        </w:r>
        <w:r w:rsidDel="00701B67">
          <w:delText>of the group document</w:delText>
        </w:r>
      </w:del>
      <w:ins w:id="288" w:author="Harris user" w:date="2018-07-31T14:00:00Z">
        <w:r>
          <w:rPr>
            <w:lang w:val="en-US"/>
          </w:rPr>
          <w:t>minimum number of group members required by the IWF to start a call</w:t>
        </w:r>
      </w:ins>
      <w:r>
        <w:t>;</w:t>
      </w:r>
      <w:r w:rsidRPr="0073469F">
        <w:t xml:space="preserve"> and</w:t>
      </w:r>
    </w:p>
    <w:p w:rsidR="00362321" w:rsidRDefault="00362321" w:rsidP="00362321">
      <w:pPr>
        <w:pStyle w:val="B1"/>
        <w:rPr>
          <w:lang w:val="en-GB"/>
        </w:rPr>
      </w:pPr>
      <w:r>
        <w:rPr>
          <w:lang w:val="en-GB"/>
        </w:rPr>
        <w:t>3)</w:t>
      </w:r>
      <w:r>
        <w:rPr>
          <w:lang w:val="en-GB"/>
        </w:rPr>
        <w:tab/>
      </w:r>
      <w:r w:rsidRPr="0073469F">
        <w:t xml:space="preserve">a </w:t>
      </w:r>
      <w:r>
        <w:t xml:space="preserve">final </w:t>
      </w:r>
      <w:r w:rsidRPr="0073469F">
        <w:t>SIP 4xx, 5xx or 6xx response is received from an invited MCPTT client</w:t>
      </w:r>
      <w:r>
        <w:rPr>
          <w:lang w:val="en-GB"/>
        </w:rPr>
        <w:t>;</w:t>
      </w:r>
    </w:p>
    <w:p w:rsidR="00362321" w:rsidRPr="0073469F" w:rsidRDefault="00362321" w:rsidP="00362321">
      <w:r>
        <w:t>then</w:t>
      </w:r>
      <w:r w:rsidRPr="0073469F">
        <w:t xml:space="preserve"> the </w:t>
      </w:r>
      <w:ins w:id="289" w:author="Harris user" w:date="2018-07-31T14:13:00Z">
        <w:r>
          <w:t>IWF performing the</w:t>
        </w:r>
      </w:ins>
      <w:ins w:id="290" w:author="Harris user" w:date="2018-07-31T14:00:00Z">
        <w:r>
          <w:t xml:space="preserve"> </w:t>
        </w:r>
      </w:ins>
      <w:r w:rsidRPr="0073469F">
        <w:t xml:space="preserve">controlling </w:t>
      </w:r>
      <w:ins w:id="291" w:author="Harris user" w:date="2018-07-31T14:00:00Z">
        <w:r>
          <w:t>role</w:t>
        </w:r>
      </w:ins>
      <w:del w:id="292" w:author="Harris user" w:date="2018-07-31T14:01:00Z">
        <w:r w:rsidRPr="0073469F" w:rsidDel="00701B67">
          <w:delText>MCPTT function</w:delText>
        </w:r>
      </w:del>
      <w:r w:rsidRPr="0073469F">
        <w:t xml:space="preserve"> shall perform one of the following based on policy:</w:t>
      </w:r>
    </w:p>
    <w:p w:rsidR="00362321" w:rsidRPr="0073469F" w:rsidRDefault="00362321" w:rsidP="00362321">
      <w:pPr>
        <w:pStyle w:val="B1"/>
        <w:rPr>
          <w:lang w:val="en-GB"/>
        </w:rPr>
      </w:pPr>
      <w:r w:rsidRPr="0073469F">
        <w:rPr>
          <w:lang w:val="en-GB"/>
        </w:rPr>
        <w:t>1)</w:t>
      </w:r>
      <w:r w:rsidRPr="0073469F">
        <w:rPr>
          <w:lang w:val="en-GB"/>
        </w:rPr>
        <w:tab/>
        <w:t>send the SIP final response towards the inviting MCPTT client, according to 3GPP TS 24.229 [4], if a SIP final response was received from all the other invited MCPTT clients and the SIP 200 (OK) response is not yet sent; or</w:t>
      </w:r>
    </w:p>
    <w:p w:rsidR="00362321" w:rsidRDefault="00362321" w:rsidP="00362321">
      <w:pPr>
        <w:pStyle w:val="B1"/>
        <w:rPr>
          <w:lang w:val="en-GB"/>
        </w:rPr>
      </w:pPr>
      <w:r w:rsidRPr="0073469F">
        <w:rPr>
          <w:lang w:val="en-GB"/>
        </w:rPr>
        <w:t>2)</w:t>
      </w:r>
      <w:r w:rsidRPr="0073469F">
        <w:rPr>
          <w:lang w:val="en-GB"/>
        </w:rPr>
        <w:tab/>
        <w:t>remove the invited MCPTT client from the MCPTT Session as specified in subclause </w:t>
      </w:r>
      <w:ins w:id="293" w:author="Harris user" w:date="2018-07-31T14:01:00Z">
        <w:r>
          <w:rPr>
            <w:lang w:val="en-GB"/>
          </w:rPr>
          <w:t>10</w:t>
        </w:r>
      </w:ins>
      <w:r w:rsidRPr="0073469F">
        <w:rPr>
          <w:lang w:val="en-GB"/>
        </w:rPr>
        <w:t xml:space="preserve">6.3.3.1.5, if a SIP final response other than 2xx or 3xx was received from all the invited MCPTT clients and the SIP 200 (OK) response is already sent. </w:t>
      </w:r>
      <w:r>
        <w:rPr>
          <w:lang w:val="en-GB"/>
        </w:rPr>
        <w:t>T</w:t>
      </w:r>
      <w:r w:rsidRPr="0073469F">
        <w:rPr>
          <w:lang w:val="en-GB"/>
        </w:rPr>
        <w:t>he</w:t>
      </w:r>
      <w:ins w:id="294" w:author="Harris user" w:date="2018-07-31T14:01:00Z">
        <w:r>
          <w:rPr>
            <w:lang w:val="en-GB"/>
          </w:rPr>
          <w:t xml:space="preserve"> </w:t>
        </w:r>
      </w:ins>
      <w:ins w:id="295" w:author="Harris user" w:date="2018-07-31T14:13:00Z">
        <w:r>
          <w:rPr>
            <w:lang w:val="en-GB"/>
          </w:rPr>
          <w:t>IWF performing the</w:t>
        </w:r>
      </w:ins>
      <w:r w:rsidRPr="0073469F">
        <w:rPr>
          <w:lang w:val="en-GB"/>
        </w:rPr>
        <w:t xml:space="preserve"> controlling </w:t>
      </w:r>
      <w:ins w:id="296" w:author="Harris user" w:date="2018-07-31T14:01:00Z">
        <w:r>
          <w:rPr>
            <w:lang w:val="en-GB"/>
          </w:rPr>
          <w:t>role</w:t>
        </w:r>
      </w:ins>
      <w:del w:id="297" w:author="Harris user" w:date="2018-07-31T14:01:00Z">
        <w:r w:rsidRPr="0073469F" w:rsidDel="00701B67">
          <w:rPr>
            <w:lang w:val="en-GB"/>
          </w:rPr>
          <w:delText>MCPTT function</w:delText>
        </w:r>
      </w:del>
      <w:r w:rsidRPr="0073469F">
        <w:rPr>
          <w:lang w:val="en-GB"/>
        </w:rPr>
        <w:t xml:space="preserve"> may invite an additional member of the </w:t>
      </w:r>
      <w:r>
        <w:rPr>
          <w:lang w:val="en-GB"/>
        </w:rPr>
        <w:t>prearranged</w:t>
      </w:r>
      <w:r w:rsidRPr="0073469F">
        <w:rPr>
          <w:lang w:val="en-GB"/>
        </w:rPr>
        <w:t xml:space="preserve"> MCPTT </w:t>
      </w:r>
      <w:r>
        <w:rPr>
          <w:lang w:val="en-GB"/>
        </w:rPr>
        <w:t>g</w:t>
      </w:r>
      <w:r w:rsidRPr="0073469F">
        <w:rPr>
          <w:lang w:val="en-GB"/>
        </w:rPr>
        <w:t>roup as specified in subclause </w:t>
      </w:r>
      <w:ins w:id="298" w:author="Harris user" w:date="2018-07-31T14:01:00Z">
        <w:r>
          <w:rPr>
            <w:lang w:val="en-GB"/>
          </w:rPr>
          <w:t>1</w:t>
        </w:r>
      </w:ins>
      <w:r w:rsidRPr="0073469F">
        <w:rPr>
          <w:noProof/>
          <w:lang w:val="en-GB"/>
        </w:rPr>
        <w:t>10.1.1.4.1</w:t>
      </w:r>
      <w:r w:rsidRPr="0073469F">
        <w:rPr>
          <w:lang w:val="en-GB"/>
        </w:rPr>
        <w:t xml:space="preserve"> that has not already been invited, if the </w:t>
      </w:r>
      <w:r>
        <w:rPr>
          <w:lang w:val="en-GB"/>
        </w:rPr>
        <w:t>prearranged</w:t>
      </w:r>
      <w:r w:rsidRPr="0073469F">
        <w:rPr>
          <w:lang w:val="en-GB"/>
        </w:rPr>
        <w:t xml:space="preserve"> MCPTT </w:t>
      </w:r>
      <w:r>
        <w:rPr>
          <w:lang w:val="en-GB"/>
        </w:rPr>
        <w:t>g</w:t>
      </w:r>
      <w:r w:rsidRPr="0073469F">
        <w:rPr>
          <w:lang w:val="en-GB"/>
        </w:rPr>
        <w:t xml:space="preserve">roup has </w:t>
      </w:r>
      <w:del w:id="299" w:author="Harris user" w:date="2018-07-31T14:03:00Z">
        <w:r w:rsidRPr="0073469F" w:rsidDel="00701B67">
          <w:rPr>
            <w:lang w:val="en-GB"/>
          </w:rPr>
          <w:delText xml:space="preserve">more </w:delText>
        </w:r>
      </w:del>
      <w:ins w:id="300" w:author="Harris user" w:date="2018-07-31T14:03:00Z">
        <w:r>
          <w:rPr>
            <w:lang w:val="en-GB"/>
          </w:rPr>
          <w:t>less</w:t>
        </w:r>
        <w:r w:rsidRPr="0073469F">
          <w:rPr>
            <w:lang w:val="en-GB"/>
          </w:rPr>
          <w:t xml:space="preserve"> </w:t>
        </w:r>
      </w:ins>
      <w:r w:rsidRPr="0073469F">
        <w:rPr>
          <w:lang w:val="en-GB"/>
        </w:rPr>
        <w:t xml:space="preserve">than </w:t>
      </w:r>
      <w:del w:id="301" w:author="Harris user" w:date="2018-07-31T14:03:00Z">
        <w:r w:rsidRPr="0073469F" w:rsidDel="00701B67">
          <w:rPr>
            <w:lang w:val="en-GB"/>
          </w:rPr>
          <w:delText>&lt;</w:delText>
        </w:r>
        <w:r w:rsidDel="00701B67">
          <w:delText>on-network</w:delText>
        </w:r>
        <w:r w:rsidDel="00701B67">
          <w:rPr>
            <w:lang w:val="en-GB"/>
          </w:rPr>
          <w:delText>-</w:delText>
        </w:r>
        <w:r w:rsidRPr="0073469F" w:rsidDel="00701B67">
          <w:rPr>
            <w:lang w:val="en-GB"/>
          </w:rPr>
          <w:delText>max-participant-count&gt;</w:delText>
        </w:r>
      </w:del>
      <w:ins w:id="302" w:author="Harris user" w:date="2018-07-31T14:03:00Z">
        <w:r>
          <w:rPr>
            <w:lang w:val="en-GB"/>
          </w:rPr>
          <w:t>the maximum number of</w:t>
        </w:r>
      </w:ins>
      <w:r w:rsidRPr="0073469F">
        <w:rPr>
          <w:lang w:val="en-GB"/>
        </w:rPr>
        <w:t xml:space="preserve"> members </w:t>
      </w:r>
      <w:r w:rsidRPr="0073469F">
        <w:t xml:space="preserve">as </w:t>
      </w:r>
      <w:del w:id="303" w:author="Harris user" w:date="2018-07-31T14:03:00Z">
        <w:r w:rsidRPr="0073469F" w:rsidDel="00701B67">
          <w:delText>specified in 3GPP TS </w:delText>
        </w:r>
        <w:r w:rsidDel="00701B67">
          <w:delText>24.481</w:delText>
        </w:r>
        <w:r w:rsidRPr="0073469F" w:rsidDel="00701B67">
          <w:delText> [31]</w:delText>
        </w:r>
      </w:del>
      <w:ins w:id="304" w:author="Harris user" w:date="2018-07-31T14:03:00Z">
        <w:r>
          <w:rPr>
            <w:lang w:val="en-US"/>
          </w:rPr>
          <w:t>allowed by the IWF</w:t>
        </w:r>
      </w:ins>
      <w:r>
        <w:t xml:space="preserve">, </w:t>
      </w:r>
      <w:r w:rsidRPr="0073469F">
        <w:rPr>
          <w:lang w:val="en-GB"/>
        </w:rPr>
        <w:t>and all members have not yet been invited.</w:t>
      </w:r>
    </w:p>
    <w:p w:rsidR="00362321" w:rsidRPr="0059693F" w:rsidRDefault="00362321" w:rsidP="00362321">
      <w:r w:rsidRPr="0059693F">
        <w:t>If the group identity in the "SIP INVITE request for controlling MCPTT function of an MCPTT group" is a TGI and constituent MCPTT groups were invited as specified in subclause </w:t>
      </w:r>
      <w:ins w:id="305" w:author="Harris user" w:date="2018-07-31T14:06:00Z">
        <w:r>
          <w:t>1</w:t>
        </w:r>
      </w:ins>
      <w:r w:rsidRPr="0059693F">
        <w:t>10.1.1.4.1.2 and,</w:t>
      </w:r>
    </w:p>
    <w:p w:rsidR="00362321" w:rsidRPr="0059693F" w:rsidRDefault="00362321" w:rsidP="00362321">
      <w:pPr>
        <w:ind w:left="568" w:hanging="284"/>
      </w:pPr>
      <w:r w:rsidRPr="0059693F">
        <w:lastRenderedPageBreak/>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rsidR="00362321" w:rsidRPr="0059693F" w:rsidRDefault="00362321" w:rsidP="00362321">
      <w:pPr>
        <w:ind w:left="568" w:hanging="284"/>
      </w:pPr>
      <w:r w:rsidRPr="0059693F">
        <w:t>2)</w:t>
      </w:r>
      <w:r w:rsidRPr="0059693F">
        <w:tab/>
        <w:t>if all expected SIP INFO requests containing a floor request are received;</w:t>
      </w:r>
    </w:p>
    <w:p w:rsidR="00362321" w:rsidRPr="0059693F" w:rsidRDefault="00362321" w:rsidP="00362321">
      <w:r w:rsidRPr="0059693F">
        <w:t>then the controlling MCPTT function shall indicate to the media plane that all final responses are received.</w:t>
      </w:r>
    </w:p>
    <w:p w:rsidR="00362321" w:rsidRDefault="00362321" w:rsidP="00362321">
      <w:pPr>
        <w:keepLines/>
        <w:ind w:left="1135" w:hanging="851"/>
      </w:pPr>
      <w:r w:rsidRPr="0059693F">
        <w:t>NOTE </w:t>
      </w:r>
      <w:r>
        <w:t>13</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rsidR="00362321" w:rsidRPr="0073469F" w:rsidRDefault="00362321" w:rsidP="00362321">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w:t>
      </w:r>
      <w:ins w:id="306" w:author="Harris user" w:date="2018-07-31T11:58:00Z">
        <w:r>
          <w:t xml:space="preserve"> </w:t>
        </w:r>
      </w:ins>
      <w:ins w:id="307" w:author="Harris user" w:date="2018-07-31T14:11:00Z">
        <w:r>
          <w:t>3GPP TS 24.379 [81]</w:t>
        </w:r>
      </w:ins>
      <w:r>
        <w:t xml:space="preserve"> subclause </w:t>
      </w:r>
      <w:r w:rsidRPr="00562A51">
        <w:t>4.4</w:t>
      </w:r>
      <w:ins w:id="308" w:author="Harris user" w:date="2018-07-31T11:58:00Z">
        <w:r>
          <w:rPr>
            <w:lang w:val="en-US"/>
          </w:rPr>
          <w:t xml:space="preserve">, </w:t>
        </w:r>
        <w:r>
          <w:rPr>
            <w:lang w:val="sv-SE" w:eastAsia="ko-KR"/>
          </w:rPr>
          <w:t>with the IWF performing the MCPTT server role</w:t>
        </w:r>
      </w:ins>
      <w:r>
        <w:t>, the controlling MCPTT function shall follow the procedures in subclause </w:t>
      </w:r>
      <w:ins w:id="309" w:author="Harris user" w:date="2018-07-31T14:08:00Z">
        <w:r>
          <w:t>10</w:t>
        </w:r>
      </w:ins>
      <w:r w:rsidRPr="0073469F">
        <w:t>6.</w:t>
      </w:r>
      <w:r>
        <w:t>3.3.1</w:t>
      </w:r>
      <w:r w:rsidRPr="0073469F">
        <w:t>.</w:t>
      </w:r>
      <w:r>
        <w:t>18.</w:t>
      </w:r>
    </w:p>
    <w:p w:rsidR="006D44AE" w:rsidRPr="00543EFA" w:rsidRDefault="006D44AE" w:rsidP="00543EFA">
      <w:bookmarkStart w:id="310" w:name="_GoBack"/>
      <w:bookmarkEnd w:id="1"/>
      <w:bookmarkEnd w:id="310"/>
    </w:p>
    <w:sectPr w:rsidR="006D44AE" w:rsidRPr="00543EF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lvlOverride w:ilvl="0"/>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lvlOverride w:ilvl="2"/>
    <w:lvlOverride w:ilvl="3"/>
    <w:lvlOverride w:ilvl="4"/>
    <w:lvlOverride w:ilvl="5"/>
    <w:lvlOverride w:ilvl="6"/>
    <w:lvlOverride w:ilvl="7"/>
    <w:lvlOverride w:ilvl="8"/>
  </w:num>
  <w:num w:numId="7">
    <w:abstractNumId w:val="17"/>
    <w:lvlOverride w:ilvl="0"/>
    <w:lvlOverride w:ilvl="1"/>
    <w:lvlOverride w:ilvl="2"/>
    <w:lvlOverride w:ilvl="3"/>
    <w:lvlOverride w:ilvl="4"/>
    <w:lvlOverride w:ilvl="5"/>
    <w:lvlOverride w:ilvl="6"/>
    <w:lvlOverride w:ilvl="7"/>
    <w:lvlOverride w:ilvl="8"/>
  </w:num>
  <w:num w:numId="8">
    <w:abstractNumId w:val="21"/>
    <w:lvlOverride w:ilvl="0"/>
    <w:lvlOverride w:ilvl="1"/>
    <w:lvlOverride w:ilvl="2"/>
    <w:lvlOverride w:ilvl="3"/>
    <w:lvlOverride w:ilvl="4"/>
    <w:lvlOverride w:ilvl="5"/>
    <w:lvlOverride w:ilvl="6"/>
    <w:lvlOverride w:ilvl="7"/>
    <w:lvlOverride w:ilvl="8"/>
  </w:num>
  <w:num w:numId="9">
    <w:abstractNumId w:val="24"/>
  </w:num>
  <w:num w:numId="10">
    <w:abstractNumId w:val="30"/>
  </w:num>
  <w:num w:numId="11">
    <w:abstractNumId w:val="22"/>
  </w:num>
  <w:num w:numId="12">
    <w:abstractNumId w:val="18"/>
  </w:num>
  <w:num w:numId="13">
    <w:abstractNumId w:val="20"/>
  </w:num>
  <w:num w:numId="14">
    <w:abstractNumId w:val="27"/>
  </w:num>
  <w:num w:numId="15">
    <w:abstractNumId w:val="16"/>
  </w:num>
  <w:num w:numId="16">
    <w:abstractNumId w:val="23"/>
  </w:num>
  <w:num w:numId="17">
    <w:abstractNumId w:val="12"/>
  </w:num>
  <w:num w:numId="18">
    <w:abstractNumId w:val="31"/>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lvlOverride w:ilvl="0"/>
    <w:lvlOverride w:ilvl="1"/>
    <w:lvlOverride w:ilvl="2"/>
    <w:lvlOverride w:ilvl="3"/>
    <w:lvlOverride w:ilvl="4"/>
    <w:lvlOverride w:ilvl="5"/>
    <w:lvlOverride w:ilvl="6"/>
    <w:lvlOverride w:ilvl="7"/>
    <w:lvlOverride w:ilvl="8"/>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user">
    <w15:presenceInfo w15:providerId="None" w15:userId="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E5F"/>
    <w:rsid w:val="00362321"/>
    <w:rsid w:val="003A048B"/>
    <w:rsid w:val="00543EFA"/>
    <w:rsid w:val="006D44AE"/>
    <w:rsid w:val="00B10E5F"/>
    <w:rsid w:val="00B177B6"/>
    <w:rsid w:val="00E31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141D16-CD47-4333-9B7F-A614E27C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B6"/>
    <w:pPr>
      <w:spacing w:after="180" w:line="240" w:lineRule="auto"/>
    </w:pPr>
    <w:rPr>
      <w:rFonts w:ascii="Times New Roman" w:eastAsia="Times New Roman" w:hAnsi="Times New Roman" w:cs="Times New Roman"/>
      <w:sz w:val="20"/>
      <w:szCs w:val="20"/>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36232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362321"/>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362321"/>
    <w:pPr>
      <w:spacing w:before="120"/>
      <w:outlineLvl w:val="2"/>
    </w:pPr>
    <w:rPr>
      <w:sz w:val="28"/>
    </w:rPr>
  </w:style>
  <w:style w:type="paragraph" w:styleId="Heading4">
    <w:name w:val="heading 4"/>
    <w:aliases w:val="h4,H4,E4,RFQ3,4,H4-Heading 4,a.,Heading4,H41,H42,H43,H44,H45,heading7,heading 4,I4,l4,heading&#10;4,Heading No. L4,heading4,44,4H,heading,H4-Heading 4&#10;,heading&#10;4,H4-Heading 4&#10;"/>
    <w:basedOn w:val="Heading3"/>
    <w:next w:val="Normal"/>
    <w:link w:val="Heading4Char"/>
    <w:qFormat/>
    <w:rsid w:val="00362321"/>
    <w:pPr>
      <w:ind w:left="1418" w:hanging="1418"/>
      <w:outlineLvl w:val="3"/>
    </w:pPr>
    <w:rPr>
      <w:sz w:val="24"/>
    </w:rPr>
  </w:style>
  <w:style w:type="paragraph" w:styleId="Heading5">
    <w:name w:val="heading 5"/>
    <w:aliases w:val="H5,h5,5,H5-Heading 5,Heading5,l5,heading5"/>
    <w:basedOn w:val="Normal"/>
    <w:next w:val="Normal"/>
    <w:link w:val="Heading5Char"/>
    <w:unhideWhenUsed/>
    <w:qFormat/>
    <w:rsid w:val="00B177B6"/>
    <w:pPr>
      <w:keepNext/>
      <w:keepLines/>
      <w:spacing w:before="40" w:after="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qFormat/>
    <w:rsid w:val="00B10E5F"/>
    <w:pPr>
      <w:keepNext/>
      <w:keepLines/>
      <w:spacing w:before="120"/>
      <w:ind w:left="1985" w:hanging="1985"/>
      <w:outlineLvl w:val="5"/>
    </w:pPr>
    <w:rPr>
      <w:rFonts w:ascii="Arial" w:eastAsia="Malgun Gothic" w:hAnsi="Arial"/>
      <w:lang w:val="x-none"/>
    </w:rPr>
  </w:style>
  <w:style w:type="paragraph" w:styleId="Heading7">
    <w:name w:val="heading 7"/>
    <w:basedOn w:val="H6"/>
    <w:next w:val="Normal"/>
    <w:link w:val="Heading7Char"/>
    <w:qFormat/>
    <w:rsid w:val="00362321"/>
    <w:pPr>
      <w:outlineLvl w:val="6"/>
    </w:pPr>
    <w:rPr>
      <w:lang w:val="x-none"/>
    </w:rPr>
  </w:style>
  <w:style w:type="paragraph" w:styleId="Heading8">
    <w:name w:val="heading 8"/>
    <w:basedOn w:val="Heading1"/>
    <w:next w:val="Normal"/>
    <w:link w:val="Heading8Char"/>
    <w:qFormat/>
    <w:rsid w:val="00362321"/>
    <w:pPr>
      <w:ind w:left="0" w:firstLine="0"/>
      <w:outlineLvl w:val="7"/>
    </w:pPr>
    <w:rPr>
      <w:lang w:val="x-none"/>
    </w:rPr>
  </w:style>
  <w:style w:type="paragraph" w:styleId="Heading9">
    <w:name w:val="heading 9"/>
    <w:basedOn w:val="Heading8"/>
    <w:next w:val="Normal"/>
    <w:link w:val="Heading9Char"/>
    <w:uiPriority w:val="99"/>
    <w:qFormat/>
    <w:rsid w:val="003623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B10E5F"/>
    <w:rPr>
      <w:rFonts w:ascii="Arial" w:eastAsia="Malgun Gothic" w:hAnsi="Arial" w:cs="Times New Roman"/>
      <w:sz w:val="20"/>
      <w:szCs w:val="20"/>
      <w:lang w:val="x-none"/>
    </w:rPr>
  </w:style>
  <w:style w:type="paragraph" w:customStyle="1" w:styleId="NO">
    <w:name w:val="NO"/>
    <w:basedOn w:val="Normal"/>
    <w:link w:val="NOChar2"/>
    <w:qFormat/>
    <w:rsid w:val="00B10E5F"/>
    <w:pPr>
      <w:keepLines/>
      <w:ind w:left="1135" w:hanging="851"/>
    </w:pPr>
    <w:rPr>
      <w:lang w:val="x-none"/>
    </w:rPr>
  </w:style>
  <w:style w:type="paragraph" w:customStyle="1" w:styleId="B1">
    <w:name w:val="B1"/>
    <w:basedOn w:val="Normal"/>
    <w:link w:val="B1Char2"/>
    <w:qFormat/>
    <w:rsid w:val="00B10E5F"/>
    <w:pPr>
      <w:ind w:left="568" w:hanging="284"/>
    </w:pPr>
    <w:rPr>
      <w:lang w:val="x-none"/>
    </w:rPr>
  </w:style>
  <w:style w:type="paragraph" w:customStyle="1" w:styleId="EditorsNote">
    <w:name w:val="Editor's Note"/>
    <w:aliases w:val="EN"/>
    <w:basedOn w:val="NO"/>
    <w:link w:val="EditorsNoteChar"/>
    <w:rsid w:val="00B10E5F"/>
    <w:rPr>
      <w:color w:val="FF0000"/>
    </w:rPr>
  </w:style>
  <w:style w:type="paragraph" w:customStyle="1" w:styleId="B2">
    <w:name w:val="B2"/>
    <w:basedOn w:val="Normal"/>
    <w:link w:val="B2Char"/>
    <w:qFormat/>
    <w:rsid w:val="00B10E5F"/>
    <w:pPr>
      <w:ind w:left="851" w:hanging="284"/>
    </w:pPr>
    <w:rPr>
      <w:lang w:val="x-none"/>
    </w:rPr>
  </w:style>
  <w:style w:type="paragraph" w:customStyle="1" w:styleId="B3">
    <w:name w:val="B3"/>
    <w:basedOn w:val="Normal"/>
    <w:link w:val="B3Char"/>
    <w:rsid w:val="00B10E5F"/>
    <w:pPr>
      <w:ind w:left="1135" w:hanging="284"/>
    </w:pPr>
    <w:rPr>
      <w:lang w:val="x-none"/>
    </w:rPr>
  </w:style>
  <w:style w:type="character" w:customStyle="1" w:styleId="B2Char">
    <w:name w:val="B2 Char"/>
    <w:link w:val="B2"/>
    <w:rsid w:val="00B10E5F"/>
    <w:rPr>
      <w:rFonts w:ascii="Times New Roman" w:eastAsia="Times New Roman" w:hAnsi="Times New Roman" w:cs="Times New Roman"/>
      <w:sz w:val="20"/>
      <w:szCs w:val="20"/>
      <w:lang w:val="x-none"/>
    </w:rPr>
  </w:style>
  <w:style w:type="character" w:customStyle="1" w:styleId="NOChar2">
    <w:name w:val="NO Char2"/>
    <w:link w:val="NO"/>
    <w:locked/>
    <w:rsid w:val="00B10E5F"/>
    <w:rPr>
      <w:rFonts w:ascii="Times New Roman" w:eastAsia="Times New Roman" w:hAnsi="Times New Roman" w:cs="Times New Roman"/>
      <w:sz w:val="20"/>
      <w:szCs w:val="20"/>
      <w:lang w:val="x-none"/>
    </w:rPr>
  </w:style>
  <w:style w:type="character" w:customStyle="1" w:styleId="EditorsNoteChar">
    <w:name w:val="Editor's Note Char"/>
    <w:aliases w:val="EN Char"/>
    <w:link w:val="EditorsNote"/>
    <w:rsid w:val="00B10E5F"/>
    <w:rPr>
      <w:rFonts w:ascii="Times New Roman" w:eastAsia="Times New Roman" w:hAnsi="Times New Roman" w:cs="Times New Roman"/>
      <w:color w:val="FF0000"/>
      <w:sz w:val="20"/>
      <w:szCs w:val="20"/>
      <w:lang w:val="x-none"/>
    </w:rPr>
  </w:style>
  <w:style w:type="character" w:customStyle="1" w:styleId="B1Char2">
    <w:name w:val="B1 Char2"/>
    <w:link w:val="B1"/>
    <w:rsid w:val="00B10E5F"/>
    <w:rPr>
      <w:rFonts w:ascii="Times New Roman" w:eastAsia="Times New Roman" w:hAnsi="Times New Roman" w:cs="Times New Roman"/>
      <w:sz w:val="20"/>
      <w:szCs w:val="20"/>
      <w:lang w:val="x-none"/>
    </w:rPr>
  </w:style>
  <w:style w:type="character" w:customStyle="1" w:styleId="B3Char">
    <w:name w:val="B3 Char"/>
    <w:link w:val="B3"/>
    <w:rsid w:val="00B10E5F"/>
    <w:rPr>
      <w:rFonts w:ascii="Times New Roman" w:eastAsia="Times New Roman" w:hAnsi="Times New Roman" w:cs="Times New Roman"/>
      <w:sz w:val="20"/>
      <w:szCs w:val="20"/>
      <w:lang w:val="x-none"/>
    </w:rPr>
  </w:style>
  <w:style w:type="character" w:customStyle="1" w:styleId="Heading5Char">
    <w:name w:val="Heading 5 Char"/>
    <w:aliases w:val="H5 Char1,h5 Char1,5 Char1,H5-Heading 5 Char1,Heading5 Char1,l5 Char1,heading5 Char1,H5 Char,h5 Char,5 Char,H5-Heading 5 Char,Heading5 Char,l5 Char,heading5 Char"/>
    <w:basedOn w:val="DefaultParagraphFont"/>
    <w:link w:val="Heading5"/>
    <w:rsid w:val="00B177B6"/>
    <w:rPr>
      <w:rFonts w:asciiTheme="majorHAnsi" w:eastAsiaTheme="majorEastAsia" w:hAnsiTheme="majorHAnsi" w:cstheme="majorBidi"/>
      <w:color w:val="2F5496" w:themeColor="accent1" w:themeShade="B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rsid w:val="00362321"/>
    <w:rPr>
      <w:rFonts w:ascii="Arial" w:eastAsia="Times New Roman" w:hAnsi="Arial" w:cs="Times New Roman"/>
      <w:sz w:val="36"/>
      <w:szCs w:val="20"/>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basedOn w:val="DefaultParagraphFont"/>
    <w:link w:val="Heading2"/>
    <w:rsid w:val="00362321"/>
    <w:rPr>
      <w:rFonts w:ascii="Arial" w:eastAsia="Times New Roman" w:hAnsi="Arial" w:cs="Times New Roman"/>
      <w:sz w:val="32"/>
      <w:szCs w:val="20"/>
      <w:lang w:val="x-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362321"/>
    <w:rPr>
      <w:rFonts w:ascii="Arial" w:eastAsia="Times New Roman" w:hAnsi="Arial" w:cs="Times New Roman"/>
      <w:sz w:val="28"/>
      <w:szCs w:val="20"/>
      <w:lang w:val="x-none"/>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basedOn w:val="DefaultParagraphFont"/>
    <w:link w:val="Heading4"/>
    <w:rsid w:val="00362321"/>
    <w:rPr>
      <w:rFonts w:ascii="Arial" w:eastAsia="Times New Roman" w:hAnsi="Arial" w:cs="Times New Roman"/>
      <w:sz w:val="24"/>
      <w:szCs w:val="20"/>
      <w:lang w:val="x-none"/>
    </w:rPr>
  </w:style>
  <w:style w:type="character" w:customStyle="1" w:styleId="Heading7Char">
    <w:name w:val="Heading 7 Char"/>
    <w:basedOn w:val="DefaultParagraphFont"/>
    <w:link w:val="Heading7"/>
    <w:rsid w:val="00362321"/>
    <w:rPr>
      <w:rFonts w:ascii="Arial" w:eastAsia="Malgun Gothic" w:hAnsi="Arial" w:cs="Times New Roman"/>
      <w:sz w:val="20"/>
      <w:szCs w:val="20"/>
      <w:lang w:val="x-none"/>
    </w:rPr>
  </w:style>
  <w:style w:type="character" w:customStyle="1" w:styleId="Heading8Char">
    <w:name w:val="Heading 8 Char"/>
    <w:basedOn w:val="DefaultParagraphFont"/>
    <w:link w:val="Heading8"/>
    <w:rsid w:val="00362321"/>
    <w:rPr>
      <w:rFonts w:ascii="Arial" w:eastAsia="Times New Roman" w:hAnsi="Arial" w:cs="Times New Roman"/>
      <w:sz w:val="36"/>
      <w:szCs w:val="20"/>
      <w:lang w:val="x-none"/>
    </w:rPr>
  </w:style>
  <w:style w:type="character" w:customStyle="1" w:styleId="Heading9Char">
    <w:name w:val="Heading 9 Char"/>
    <w:basedOn w:val="DefaultParagraphFont"/>
    <w:link w:val="Heading9"/>
    <w:uiPriority w:val="99"/>
    <w:rsid w:val="00362321"/>
    <w:rPr>
      <w:rFonts w:ascii="Arial" w:eastAsia="Times New Roman" w:hAnsi="Arial" w:cs="Times New Roman"/>
      <w:sz w:val="36"/>
      <w:szCs w:val="20"/>
      <w:lang w:val="x-none"/>
    </w:rPr>
  </w:style>
  <w:style w:type="character" w:styleId="Hyperlink">
    <w:name w:val="Hyperlink"/>
    <w:unhideWhenUsed/>
    <w:rsid w:val="00362321"/>
    <w:rPr>
      <w:color w:val="0000FF"/>
      <w:u w:val="single"/>
    </w:rPr>
  </w:style>
  <w:style w:type="paragraph" w:styleId="TOC9">
    <w:name w:val="toc 9"/>
    <w:basedOn w:val="TOC8"/>
    <w:uiPriority w:val="39"/>
    <w:rsid w:val="00362321"/>
    <w:pPr>
      <w:ind w:left="1418" w:hanging="1418"/>
    </w:pPr>
  </w:style>
  <w:style w:type="paragraph" w:styleId="TOC8">
    <w:name w:val="toc 8"/>
    <w:basedOn w:val="TOC1"/>
    <w:uiPriority w:val="39"/>
    <w:rsid w:val="00362321"/>
    <w:pPr>
      <w:spacing w:before="180"/>
      <w:ind w:left="2693" w:hanging="2693"/>
    </w:pPr>
    <w:rPr>
      <w:b/>
    </w:rPr>
  </w:style>
  <w:style w:type="paragraph" w:styleId="TOC1">
    <w:name w:val="toc 1"/>
    <w:uiPriority w:val="39"/>
    <w:qFormat/>
    <w:rsid w:val="0036232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62321"/>
    <w:pPr>
      <w:keepLines/>
      <w:tabs>
        <w:tab w:val="center" w:pos="4536"/>
        <w:tab w:val="right" w:pos="9072"/>
      </w:tabs>
    </w:pPr>
    <w:rPr>
      <w:noProof/>
    </w:rPr>
  </w:style>
  <w:style w:type="character" w:customStyle="1" w:styleId="ZGSM">
    <w:name w:val="ZGSM"/>
    <w:rsid w:val="00362321"/>
  </w:style>
  <w:style w:type="paragraph" w:styleId="Header">
    <w:name w:val="header"/>
    <w:link w:val="HeaderChar"/>
    <w:uiPriority w:val="99"/>
    <w:rsid w:val="0036232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uiPriority w:val="99"/>
    <w:rsid w:val="00362321"/>
    <w:rPr>
      <w:rFonts w:ascii="Arial" w:eastAsia="Times New Roman" w:hAnsi="Arial" w:cs="Times New Roman"/>
      <w:b/>
      <w:noProof/>
      <w:sz w:val="18"/>
      <w:szCs w:val="20"/>
      <w:lang w:eastAsia="ja-JP"/>
    </w:rPr>
  </w:style>
  <w:style w:type="paragraph" w:customStyle="1" w:styleId="ZD">
    <w:name w:val="ZD"/>
    <w:rsid w:val="00362321"/>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62321"/>
    <w:pPr>
      <w:ind w:left="1701" w:hanging="1701"/>
    </w:pPr>
  </w:style>
  <w:style w:type="paragraph" w:styleId="TOC4">
    <w:name w:val="toc 4"/>
    <w:basedOn w:val="TOC3"/>
    <w:uiPriority w:val="39"/>
    <w:rsid w:val="00362321"/>
    <w:pPr>
      <w:ind w:left="1418" w:hanging="1418"/>
    </w:pPr>
  </w:style>
  <w:style w:type="paragraph" w:styleId="TOC3">
    <w:name w:val="toc 3"/>
    <w:basedOn w:val="TOC2"/>
    <w:uiPriority w:val="39"/>
    <w:qFormat/>
    <w:rsid w:val="00362321"/>
    <w:pPr>
      <w:ind w:left="1134" w:hanging="1134"/>
    </w:pPr>
  </w:style>
  <w:style w:type="paragraph" w:styleId="TOC2">
    <w:name w:val="toc 2"/>
    <w:basedOn w:val="TOC1"/>
    <w:uiPriority w:val="39"/>
    <w:qFormat/>
    <w:rsid w:val="00362321"/>
    <w:pPr>
      <w:keepNext w:val="0"/>
      <w:spacing w:before="0"/>
      <w:ind w:left="851" w:hanging="851"/>
    </w:pPr>
    <w:rPr>
      <w:sz w:val="20"/>
    </w:rPr>
  </w:style>
  <w:style w:type="paragraph" w:styleId="Footer">
    <w:name w:val="footer"/>
    <w:basedOn w:val="Header"/>
    <w:link w:val="FooterChar"/>
    <w:uiPriority w:val="99"/>
    <w:rsid w:val="00362321"/>
    <w:pPr>
      <w:jc w:val="center"/>
    </w:pPr>
    <w:rPr>
      <w:i/>
      <w:lang w:val="x-none"/>
    </w:rPr>
  </w:style>
  <w:style w:type="character" w:customStyle="1" w:styleId="FooterChar">
    <w:name w:val="Footer Char"/>
    <w:basedOn w:val="DefaultParagraphFont"/>
    <w:link w:val="Footer"/>
    <w:uiPriority w:val="99"/>
    <w:rsid w:val="00362321"/>
    <w:rPr>
      <w:rFonts w:ascii="Arial" w:eastAsia="Times New Roman" w:hAnsi="Arial" w:cs="Times New Roman"/>
      <w:b/>
      <w:i/>
      <w:noProof/>
      <w:sz w:val="18"/>
      <w:szCs w:val="20"/>
      <w:lang w:val="x-none" w:eastAsia="ja-JP"/>
    </w:rPr>
  </w:style>
  <w:style w:type="paragraph" w:customStyle="1" w:styleId="TT">
    <w:name w:val="TT"/>
    <w:basedOn w:val="Heading1"/>
    <w:next w:val="Normal"/>
    <w:rsid w:val="00362321"/>
    <w:pPr>
      <w:outlineLvl w:val="9"/>
    </w:pPr>
  </w:style>
  <w:style w:type="paragraph" w:customStyle="1" w:styleId="NF">
    <w:name w:val="NF"/>
    <w:basedOn w:val="NO"/>
    <w:rsid w:val="00362321"/>
    <w:pPr>
      <w:keepNext/>
      <w:spacing w:after="0"/>
    </w:pPr>
    <w:rPr>
      <w:rFonts w:ascii="Arial" w:hAnsi="Arial"/>
      <w:sz w:val="18"/>
    </w:rPr>
  </w:style>
  <w:style w:type="paragraph" w:customStyle="1" w:styleId="PL">
    <w:name w:val="PL"/>
    <w:link w:val="PLChar"/>
    <w:rsid w:val="00362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62321"/>
    <w:pPr>
      <w:jc w:val="right"/>
    </w:pPr>
  </w:style>
  <w:style w:type="paragraph" w:customStyle="1" w:styleId="TAL">
    <w:name w:val="TAL"/>
    <w:basedOn w:val="Normal"/>
    <w:link w:val="TALZchn"/>
    <w:rsid w:val="00362321"/>
    <w:pPr>
      <w:keepNext/>
      <w:keepLines/>
      <w:spacing w:after="0"/>
    </w:pPr>
    <w:rPr>
      <w:rFonts w:ascii="Arial" w:hAnsi="Arial"/>
      <w:sz w:val="18"/>
      <w:lang w:val="x-none"/>
    </w:rPr>
  </w:style>
  <w:style w:type="paragraph" w:customStyle="1" w:styleId="TAH">
    <w:name w:val="TAH"/>
    <w:basedOn w:val="TAC"/>
    <w:link w:val="TAHChar"/>
    <w:rsid w:val="00362321"/>
    <w:rPr>
      <w:b/>
    </w:rPr>
  </w:style>
  <w:style w:type="paragraph" w:customStyle="1" w:styleId="TAC">
    <w:name w:val="TAC"/>
    <w:basedOn w:val="TAL"/>
    <w:link w:val="TACChar"/>
    <w:rsid w:val="00362321"/>
    <w:pPr>
      <w:jc w:val="center"/>
    </w:pPr>
  </w:style>
  <w:style w:type="paragraph" w:customStyle="1" w:styleId="LD">
    <w:name w:val="LD"/>
    <w:rsid w:val="00362321"/>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62321"/>
    <w:pPr>
      <w:keepLines/>
      <w:ind w:left="1702" w:hanging="1418"/>
    </w:pPr>
    <w:rPr>
      <w:lang w:val="x-none"/>
    </w:rPr>
  </w:style>
  <w:style w:type="paragraph" w:customStyle="1" w:styleId="FP">
    <w:name w:val="FP"/>
    <w:basedOn w:val="Normal"/>
    <w:rsid w:val="00362321"/>
    <w:pPr>
      <w:spacing w:after="0"/>
    </w:pPr>
  </w:style>
  <w:style w:type="paragraph" w:customStyle="1" w:styleId="NW">
    <w:name w:val="NW"/>
    <w:basedOn w:val="NO"/>
    <w:rsid w:val="00362321"/>
    <w:pPr>
      <w:spacing w:after="0"/>
    </w:pPr>
  </w:style>
  <w:style w:type="paragraph" w:customStyle="1" w:styleId="EW">
    <w:name w:val="EW"/>
    <w:basedOn w:val="EX"/>
    <w:rsid w:val="00362321"/>
    <w:pPr>
      <w:spacing w:after="0"/>
    </w:pPr>
  </w:style>
  <w:style w:type="paragraph" w:styleId="TOC6">
    <w:name w:val="toc 6"/>
    <w:basedOn w:val="TOC5"/>
    <w:next w:val="Normal"/>
    <w:uiPriority w:val="39"/>
    <w:rsid w:val="00362321"/>
    <w:pPr>
      <w:ind w:left="1985" w:hanging="1985"/>
    </w:pPr>
  </w:style>
  <w:style w:type="paragraph" w:styleId="TOC7">
    <w:name w:val="toc 7"/>
    <w:basedOn w:val="TOC6"/>
    <w:next w:val="Normal"/>
    <w:uiPriority w:val="39"/>
    <w:rsid w:val="00362321"/>
    <w:pPr>
      <w:ind w:left="2268" w:hanging="2268"/>
    </w:pPr>
  </w:style>
  <w:style w:type="paragraph" w:customStyle="1" w:styleId="TH">
    <w:name w:val="TH"/>
    <w:basedOn w:val="Normal"/>
    <w:link w:val="THChar"/>
    <w:rsid w:val="00362321"/>
    <w:pPr>
      <w:keepNext/>
      <w:keepLines/>
      <w:spacing w:before="60"/>
      <w:jc w:val="center"/>
    </w:pPr>
    <w:rPr>
      <w:rFonts w:ascii="Arial" w:hAnsi="Arial"/>
      <w:b/>
      <w:lang w:val="x-none"/>
    </w:rPr>
  </w:style>
  <w:style w:type="paragraph" w:customStyle="1" w:styleId="ZA">
    <w:name w:val="ZA"/>
    <w:rsid w:val="0036232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6232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62321"/>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6232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62321"/>
    <w:pPr>
      <w:ind w:left="851" w:hanging="851"/>
    </w:pPr>
  </w:style>
  <w:style w:type="paragraph" w:customStyle="1" w:styleId="ZH">
    <w:name w:val="ZH"/>
    <w:rsid w:val="00362321"/>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362321"/>
    <w:pPr>
      <w:keepNext w:val="0"/>
      <w:spacing w:before="0" w:after="240"/>
    </w:pPr>
  </w:style>
  <w:style w:type="paragraph" w:customStyle="1" w:styleId="ZG">
    <w:name w:val="ZG"/>
    <w:rsid w:val="00362321"/>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4">
    <w:name w:val="B4"/>
    <w:basedOn w:val="Normal"/>
    <w:rsid w:val="00362321"/>
    <w:pPr>
      <w:ind w:left="1418" w:hanging="284"/>
    </w:pPr>
  </w:style>
  <w:style w:type="paragraph" w:customStyle="1" w:styleId="B5">
    <w:name w:val="B5"/>
    <w:basedOn w:val="Normal"/>
    <w:rsid w:val="00362321"/>
    <w:pPr>
      <w:ind w:left="1702" w:hanging="284"/>
    </w:pPr>
  </w:style>
  <w:style w:type="paragraph" w:customStyle="1" w:styleId="ZTD">
    <w:name w:val="ZTD"/>
    <w:basedOn w:val="ZB"/>
    <w:rsid w:val="00362321"/>
    <w:pPr>
      <w:framePr w:hRule="auto" w:wrap="notBeside" w:y="852"/>
    </w:pPr>
    <w:rPr>
      <w:i w:val="0"/>
      <w:sz w:val="40"/>
    </w:rPr>
  </w:style>
  <w:style w:type="paragraph" w:customStyle="1" w:styleId="ZV">
    <w:name w:val="ZV"/>
    <w:basedOn w:val="ZU"/>
    <w:rsid w:val="00362321"/>
    <w:pPr>
      <w:framePr w:wrap="notBeside" w:y="16161"/>
    </w:pPr>
  </w:style>
  <w:style w:type="paragraph" w:customStyle="1" w:styleId="TAJ">
    <w:name w:val="TAJ"/>
    <w:basedOn w:val="TH"/>
    <w:uiPriority w:val="99"/>
    <w:rsid w:val="00362321"/>
  </w:style>
  <w:style w:type="paragraph" w:customStyle="1" w:styleId="Guidance">
    <w:name w:val="Guidance"/>
    <w:basedOn w:val="Normal"/>
    <w:uiPriority w:val="99"/>
    <w:rsid w:val="00362321"/>
    <w:rPr>
      <w:i/>
      <w:color w:val="0000FF"/>
    </w:rPr>
  </w:style>
  <w:style w:type="character" w:styleId="FollowedHyperlink">
    <w:name w:val="FollowedHyperlink"/>
    <w:unhideWhenUsed/>
    <w:rsid w:val="00362321"/>
    <w:rPr>
      <w:color w:val="800080"/>
      <w:u w:val="single"/>
    </w:rPr>
  </w:style>
  <w:style w:type="paragraph" w:styleId="NormalWeb">
    <w:name w:val="Normal (Web)"/>
    <w:basedOn w:val="Normal"/>
    <w:uiPriority w:val="99"/>
    <w:unhideWhenUsed/>
    <w:rsid w:val="00362321"/>
    <w:pPr>
      <w:spacing w:before="100" w:beforeAutospacing="1" w:after="100" w:afterAutospacing="1"/>
    </w:pPr>
    <w:rPr>
      <w:sz w:val="24"/>
      <w:szCs w:val="24"/>
      <w:lang w:val="en-US"/>
    </w:rPr>
  </w:style>
  <w:style w:type="paragraph" w:styleId="Index1">
    <w:name w:val="index 1"/>
    <w:basedOn w:val="Normal"/>
    <w:autoRedefine/>
    <w:unhideWhenUsed/>
    <w:rsid w:val="00362321"/>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36232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362321"/>
    <w:rPr>
      <w:rFonts w:ascii="Cambria" w:eastAsia="Times New Roman" w:hAnsi="Cambria" w:cs="Times New Roman"/>
      <w:b/>
      <w:bCs/>
      <w:color w:val="4F81BD"/>
      <w:lang w:val="en-GB"/>
    </w:rPr>
  </w:style>
  <w:style w:type="paragraph" w:styleId="Index2">
    <w:name w:val="index 2"/>
    <w:basedOn w:val="Index1"/>
    <w:autoRedefine/>
    <w:unhideWhenUsed/>
    <w:rsid w:val="00362321"/>
    <w:pPr>
      <w:ind w:left="284"/>
    </w:pPr>
  </w:style>
  <w:style w:type="paragraph" w:styleId="FootnoteText">
    <w:name w:val="footnote text"/>
    <w:basedOn w:val="Normal"/>
    <w:link w:val="FootnoteTextChar"/>
    <w:uiPriority w:val="99"/>
    <w:unhideWhenUsed/>
    <w:rsid w:val="0036232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uiPriority w:val="99"/>
    <w:rsid w:val="00362321"/>
    <w:rPr>
      <w:rFonts w:ascii="Times New Roman" w:eastAsia="Malgun Gothic" w:hAnsi="Times New Roman" w:cs="Times New Roman"/>
      <w:sz w:val="16"/>
      <w:szCs w:val="20"/>
      <w:lang w:eastAsia="x-none"/>
    </w:rPr>
  </w:style>
  <w:style w:type="paragraph" w:styleId="CommentText">
    <w:name w:val="annotation text"/>
    <w:basedOn w:val="Normal"/>
    <w:link w:val="CommentTextChar"/>
    <w:uiPriority w:val="99"/>
    <w:unhideWhenUsed/>
    <w:rsid w:val="00362321"/>
    <w:rPr>
      <w:rFonts w:eastAsia="Malgun Gothic"/>
      <w:lang w:eastAsia="x-none"/>
    </w:rPr>
  </w:style>
  <w:style w:type="character" w:customStyle="1" w:styleId="CommentTextChar">
    <w:name w:val="Comment Text Char"/>
    <w:basedOn w:val="DefaultParagraphFont"/>
    <w:link w:val="CommentText"/>
    <w:uiPriority w:val="99"/>
    <w:rsid w:val="00362321"/>
    <w:rPr>
      <w:rFonts w:ascii="Times New Roman" w:eastAsia="Malgun Gothic" w:hAnsi="Times New Roman" w:cs="Times New Roman"/>
      <w:sz w:val="20"/>
      <w:szCs w:val="20"/>
      <w:lang w:eastAsia="x-none"/>
    </w:rPr>
  </w:style>
  <w:style w:type="paragraph" w:styleId="Caption">
    <w:name w:val="caption"/>
    <w:basedOn w:val="Normal"/>
    <w:next w:val="Normal"/>
    <w:uiPriority w:val="99"/>
    <w:semiHidden/>
    <w:unhideWhenUsed/>
    <w:qFormat/>
    <w:rsid w:val="00362321"/>
    <w:rPr>
      <w:rFonts w:eastAsia="Malgun Gothic"/>
      <w:b/>
      <w:bCs/>
    </w:rPr>
  </w:style>
  <w:style w:type="paragraph" w:styleId="List">
    <w:name w:val="List"/>
    <w:basedOn w:val="Normal"/>
    <w:unhideWhenUsed/>
    <w:rsid w:val="00362321"/>
    <w:pPr>
      <w:ind w:left="568" w:hanging="284"/>
    </w:pPr>
    <w:rPr>
      <w:rFonts w:eastAsia="Malgun Gothic"/>
    </w:rPr>
  </w:style>
  <w:style w:type="paragraph" w:styleId="ListBullet">
    <w:name w:val="List Bullet"/>
    <w:basedOn w:val="List"/>
    <w:unhideWhenUsed/>
    <w:rsid w:val="00362321"/>
    <w:pPr>
      <w:numPr>
        <w:numId w:val="19"/>
      </w:numPr>
      <w:tabs>
        <w:tab w:val="clear" w:pos="360"/>
      </w:tabs>
      <w:ind w:left="568" w:hanging="284"/>
    </w:pPr>
  </w:style>
  <w:style w:type="paragraph" w:styleId="ListNumber">
    <w:name w:val="List Number"/>
    <w:basedOn w:val="List"/>
    <w:unhideWhenUsed/>
    <w:rsid w:val="00362321"/>
    <w:pPr>
      <w:numPr>
        <w:numId w:val="20"/>
      </w:numPr>
      <w:tabs>
        <w:tab w:val="clear" w:pos="360"/>
      </w:tabs>
      <w:ind w:left="568" w:hanging="284"/>
    </w:pPr>
  </w:style>
  <w:style w:type="paragraph" w:styleId="List2">
    <w:name w:val="List 2"/>
    <w:basedOn w:val="List"/>
    <w:unhideWhenUsed/>
    <w:rsid w:val="00362321"/>
    <w:pPr>
      <w:ind w:left="851"/>
    </w:pPr>
  </w:style>
  <w:style w:type="paragraph" w:styleId="List3">
    <w:name w:val="List 3"/>
    <w:basedOn w:val="List2"/>
    <w:unhideWhenUsed/>
    <w:rsid w:val="00362321"/>
    <w:pPr>
      <w:ind w:left="1135"/>
    </w:pPr>
  </w:style>
  <w:style w:type="paragraph" w:styleId="List4">
    <w:name w:val="List 4"/>
    <w:basedOn w:val="List3"/>
    <w:unhideWhenUsed/>
    <w:rsid w:val="00362321"/>
    <w:pPr>
      <w:ind w:left="1418"/>
    </w:pPr>
  </w:style>
  <w:style w:type="paragraph" w:styleId="List5">
    <w:name w:val="List 5"/>
    <w:basedOn w:val="List4"/>
    <w:unhideWhenUsed/>
    <w:rsid w:val="00362321"/>
    <w:pPr>
      <w:ind w:left="1702"/>
    </w:pPr>
  </w:style>
  <w:style w:type="paragraph" w:styleId="ListBullet2">
    <w:name w:val="List Bullet 2"/>
    <w:basedOn w:val="ListBullet"/>
    <w:unhideWhenUsed/>
    <w:rsid w:val="00362321"/>
    <w:pPr>
      <w:numPr>
        <w:numId w:val="21"/>
      </w:numPr>
      <w:tabs>
        <w:tab w:val="clear" w:pos="720"/>
      </w:tabs>
      <w:ind w:left="851" w:hanging="284"/>
    </w:pPr>
  </w:style>
  <w:style w:type="paragraph" w:styleId="BalloonText">
    <w:name w:val="Balloon Text"/>
    <w:basedOn w:val="Normal"/>
    <w:link w:val="BalloonTextChar"/>
    <w:uiPriority w:val="99"/>
    <w:unhideWhenUsed/>
    <w:rsid w:val="00362321"/>
    <w:pPr>
      <w:spacing w:before="60" w:after="120"/>
    </w:pPr>
    <w:rPr>
      <w:rFonts w:ascii="Tahoma" w:eastAsia="SimSun" w:hAnsi="Tahoma"/>
      <w:noProof/>
      <w:sz w:val="16"/>
      <w:szCs w:val="16"/>
      <w:lang w:val="x-none"/>
    </w:rPr>
  </w:style>
  <w:style w:type="character" w:customStyle="1" w:styleId="BalloonTextChar">
    <w:name w:val="Balloon Text Char"/>
    <w:basedOn w:val="DefaultParagraphFont"/>
    <w:link w:val="BalloonText"/>
    <w:uiPriority w:val="99"/>
    <w:rsid w:val="00362321"/>
    <w:rPr>
      <w:rFonts w:ascii="Tahoma" w:eastAsia="SimSun" w:hAnsi="Tahoma" w:cs="Times New Roman"/>
      <w:noProof/>
      <w:sz w:val="16"/>
      <w:szCs w:val="16"/>
      <w:lang w:val="x-none"/>
    </w:rPr>
  </w:style>
  <w:style w:type="paragraph" w:styleId="ListBullet3">
    <w:name w:val="List Bullet 3"/>
    <w:basedOn w:val="ListBullet2"/>
    <w:unhideWhenUsed/>
    <w:rsid w:val="00362321"/>
    <w:pPr>
      <w:numPr>
        <w:numId w:val="22"/>
      </w:numPr>
      <w:tabs>
        <w:tab w:val="clear" w:pos="1080"/>
      </w:tabs>
      <w:ind w:left="1135" w:hanging="284"/>
    </w:pPr>
  </w:style>
  <w:style w:type="paragraph" w:styleId="ListBullet4">
    <w:name w:val="List Bullet 4"/>
    <w:basedOn w:val="ListBullet3"/>
    <w:unhideWhenUsed/>
    <w:rsid w:val="00362321"/>
    <w:pPr>
      <w:numPr>
        <w:numId w:val="23"/>
      </w:numPr>
      <w:tabs>
        <w:tab w:val="clear" w:pos="1440"/>
      </w:tabs>
      <w:ind w:left="1418" w:hanging="284"/>
    </w:pPr>
  </w:style>
  <w:style w:type="paragraph" w:styleId="ListBullet5">
    <w:name w:val="List Bullet 5"/>
    <w:basedOn w:val="ListBullet4"/>
    <w:unhideWhenUsed/>
    <w:rsid w:val="00362321"/>
    <w:pPr>
      <w:numPr>
        <w:numId w:val="24"/>
      </w:numPr>
      <w:tabs>
        <w:tab w:val="clear" w:pos="1800"/>
      </w:tabs>
      <w:ind w:left="1702" w:hanging="284"/>
    </w:pPr>
  </w:style>
  <w:style w:type="paragraph" w:styleId="ListNumber2">
    <w:name w:val="List Number 2"/>
    <w:basedOn w:val="ListNumber"/>
    <w:unhideWhenUsed/>
    <w:rsid w:val="00362321"/>
    <w:pPr>
      <w:numPr>
        <w:numId w:val="25"/>
      </w:numPr>
      <w:tabs>
        <w:tab w:val="clear" w:pos="720"/>
      </w:tabs>
      <w:ind w:left="851" w:hanging="284"/>
    </w:pPr>
  </w:style>
  <w:style w:type="paragraph" w:customStyle="1" w:styleId="After0pt">
    <w:name w:val="After:  0 pt"/>
    <w:basedOn w:val="Normal"/>
    <w:uiPriority w:val="99"/>
    <w:rsid w:val="00362321"/>
    <w:pPr>
      <w:spacing w:after="0"/>
    </w:pPr>
  </w:style>
  <w:style w:type="paragraph" w:styleId="DocumentMap">
    <w:name w:val="Document Map"/>
    <w:basedOn w:val="Normal"/>
    <w:link w:val="DocumentMapChar"/>
    <w:uiPriority w:val="99"/>
    <w:unhideWhenUsed/>
    <w:rsid w:val="00362321"/>
    <w:pPr>
      <w:shd w:val="clear" w:color="auto" w:fill="000080"/>
    </w:pPr>
    <w:rPr>
      <w:rFonts w:ascii="Tahoma" w:eastAsia="Malgun Gothic" w:hAnsi="Tahoma"/>
      <w:lang w:eastAsia="x-none"/>
    </w:rPr>
  </w:style>
  <w:style w:type="character" w:customStyle="1" w:styleId="DocumentMapChar">
    <w:name w:val="Document Map Char"/>
    <w:basedOn w:val="DefaultParagraphFont"/>
    <w:link w:val="DocumentMap"/>
    <w:uiPriority w:val="99"/>
    <w:rsid w:val="00362321"/>
    <w:rPr>
      <w:rFonts w:ascii="Tahoma" w:eastAsia="Malgun Gothic" w:hAnsi="Tahoma" w:cs="Times New Roman"/>
      <w:sz w:val="20"/>
      <w:szCs w:val="20"/>
      <w:shd w:val="clear" w:color="auto" w:fill="000080"/>
      <w:lang w:eastAsia="x-none"/>
    </w:rPr>
  </w:style>
  <w:style w:type="paragraph" w:styleId="CommentSubject">
    <w:name w:val="annotation subject"/>
    <w:basedOn w:val="CommentText"/>
    <w:next w:val="CommentText"/>
    <w:link w:val="CommentSubjectChar"/>
    <w:uiPriority w:val="99"/>
    <w:unhideWhenUsed/>
    <w:rsid w:val="00362321"/>
    <w:rPr>
      <w:b/>
      <w:bCs/>
    </w:rPr>
  </w:style>
  <w:style w:type="character" w:customStyle="1" w:styleId="CommentSubjectChar">
    <w:name w:val="Comment Subject Char"/>
    <w:basedOn w:val="CommentTextChar"/>
    <w:link w:val="CommentSubject"/>
    <w:uiPriority w:val="99"/>
    <w:rsid w:val="00362321"/>
    <w:rPr>
      <w:rFonts w:ascii="Times New Roman" w:eastAsia="Malgun Gothic" w:hAnsi="Times New Roman" w:cs="Times New Roman"/>
      <w:b/>
      <w:bCs/>
      <w:sz w:val="20"/>
      <w:szCs w:val="20"/>
      <w:lang w:eastAsia="x-none"/>
    </w:rPr>
  </w:style>
  <w:style w:type="paragraph" w:styleId="ListParagraph">
    <w:name w:val="List Paragraph"/>
    <w:basedOn w:val="Normal"/>
    <w:uiPriority w:val="34"/>
    <w:qFormat/>
    <w:rsid w:val="00362321"/>
    <w:pPr>
      <w:ind w:leftChars="400" w:left="800"/>
    </w:pPr>
    <w:rPr>
      <w:rFonts w:eastAsia="Malgun Gothic"/>
    </w:rPr>
  </w:style>
  <w:style w:type="character" w:customStyle="1" w:styleId="NOChar">
    <w:name w:val="NO Char"/>
    <w:locked/>
    <w:rsid w:val="00362321"/>
    <w:rPr>
      <w:lang w:val="en-GB"/>
    </w:rPr>
  </w:style>
  <w:style w:type="paragraph" w:customStyle="1" w:styleId="H6">
    <w:name w:val="H6"/>
    <w:basedOn w:val="Heading5"/>
    <w:next w:val="Normal"/>
    <w:rsid w:val="00362321"/>
    <w:pPr>
      <w:spacing w:before="120" w:after="180" w:line="240" w:lineRule="auto"/>
      <w:ind w:left="1985" w:hanging="1985"/>
      <w:outlineLvl w:val="9"/>
    </w:pPr>
    <w:rPr>
      <w:rFonts w:ascii="Arial" w:eastAsia="Malgun Gothic" w:hAnsi="Arial" w:cs="Times New Roman"/>
      <w:color w:val="auto"/>
      <w:sz w:val="20"/>
      <w:szCs w:val="20"/>
    </w:rPr>
  </w:style>
  <w:style w:type="character" w:customStyle="1" w:styleId="TALChar">
    <w:name w:val="TAL Char"/>
    <w:locked/>
    <w:rsid w:val="00362321"/>
    <w:rPr>
      <w:rFonts w:ascii="Arial" w:hAnsi="Arial" w:cs="Arial"/>
      <w:sz w:val="18"/>
      <w:lang w:val="en-GB"/>
    </w:rPr>
  </w:style>
  <w:style w:type="paragraph" w:customStyle="1" w:styleId="TOChead">
    <w:name w:val="TOChead"/>
    <w:basedOn w:val="Normal"/>
    <w:uiPriority w:val="99"/>
    <w:rsid w:val="00362321"/>
    <w:pPr>
      <w:spacing w:before="120" w:after="60"/>
    </w:pPr>
    <w:rPr>
      <w:rFonts w:ascii="Arial" w:eastAsia="SimSun" w:hAnsi="Arial"/>
      <w:b/>
      <w:bCs/>
      <w:sz w:val="36"/>
    </w:rPr>
  </w:style>
  <w:style w:type="paragraph" w:customStyle="1" w:styleId="CRCoverPage">
    <w:name w:val="CR Cover Page"/>
    <w:rsid w:val="00362321"/>
    <w:pPr>
      <w:spacing w:after="120" w:line="240" w:lineRule="auto"/>
    </w:pPr>
    <w:rPr>
      <w:rFonts w:ascii="Arial" w:eastAsia="Malgun Gothic" w:hAnsi="Arial" w:cs="Times New Roman"/>
      <w:sz w:val="20"/>
      <w:szCs w:val="20"/>
    </w:rPr>
  </w:style>
  <w:style w:type="paragraph" w:customStyle="1" w:styleId="tdoc-header">
    <w:name w:val="tdoc-header"/>
    <w:rsid w:val="00362321"/>
    <w:pPr>
      <w:spacing w:after="0" w:line="240" w:lineRule="auto"/>
    </w:pPr>
    <w:rPr>
      <w:rFonts w:ascii="Arial" w:eastAsia="Malgun Gothic" w:hAnsi="Arial" w:cs="Times New Roman"/>
      <w:noProof/>
      <w:sz w:val="24"/>
      <w:szCs w:val="20"/>
    </w:rPr>
  </w:style>
  <w:style w:type="paragraph" w:customStyle="1" w:styleId="NormalBullet">
    <w:name w:val="Normal Bullet"/>
    <w:basedOn w:val="Normal"/>
    <w:uiPriority w:val="99"/>
    <w:rsid w:val="00362321"/>
    <w:pPr>
      <w:numPr>
        <w:numId w:val="26"/>
      </w:numPr>
      <w:spacing w:after="60"/>
    </w:pPr>
    <w:rPr>
      <w:rFonts w:eastAsia="SimSun"/>
    </w:rPr>
  </w:style>
  <w:style w:type="paragraph" w:customStyle="1" w:styleId="ZDID">
    <w:name w:val="ZDID"/>
    <w:basedOn w:val="Normal"/>
    <w:uiPriority w:val="99"/>
    <w:rsid w:val="00362321"/>
    <w:pPr>
      <w:widowControl w:val="0"/>
      <w:spacing w:after="0"/>
      <w:jc w:val="right"/>
    </w:pPr>
    <w:rPr>
      <w:rFonts w:ascii="Arial" w:eastAsia="SimSun" w:hAnsi="Arial"/>
      <w:noProof/>
      <w:sz w:val="32"/>
    </w:rPr>
  </w:style>
  <w:style w:type="character" w:styleId="FootnoteReference">
    <w:name w:val="footnote reference"/>
    <w:unhideWhenUsed/>
    <w:rsid w:val="00362321"/>
    <w:rPr>
      <w:b/>
      <w:bCs w:val="0"/>
      <w:position w:val="6"/>
      <w:sz w:val="16"/>
    </w:rPr>
  </w:style>
  <w:style w:type="character" w:styleId="CommentReference">
    <w:name w:val="annotation reference"/>
    <w:unhideWhenUsed/>
    <w:rsid w:val="00362321"/>
    <w:rPr>
      <w:sz w:val="16"/>
    </w:rPr>
  </w:style>
  <w:style w:type="character" w:customStyle="1" w:styleId="B1Char">
    <w:name w:val="B1 Char"/>
    <w:locked/>
    <w:rsid w:val="00362321"/>
    <w:rPr>
      <w:lang w:val="en-GB" w:eastAsia="en-US"/>
    </w:rPr>
  </w:style>
  <w:style w:type="character" w:customStyle="1" w:styleId="EXCar">
    <w:name w:val="EX Car"/>
    <w:locked/>
    <w:rsid w:val="00362321"/>
    <w:rPr>
      <w:rFonts w:ascii="Times New Roman" w:hAnsi="Times New Roman"/>
      <w:lang w:eastAsia="en-US"/>
    </w:rPr>
  </w:style>
  <w:style w:type="paragraph" w:customStyle="1" w:styleId="B6">
    <w:name w:val="B6"/>
    <w:basedOn w:val="B4"/>
    <w:rsid w:val="00362321"/>
  </w:style>
  <w:style w:type="character" w:styleId="UnresolvedMention">
    <w:name w:val="Unresolved Mention"/>
    <w:uiPriority w:val="99"/>
    <w:semiHidden/>
    <w:unhideWhenUsed/>
    <w:rsid w:val="00362321"/>
    <w:rPr>
      <w:color w:val="808080"/>
      <w:shd w:val="clear" w:color="auto" w:fill="E6E6E6"/>
    </w:rPr>
  </w:style>
  <w:style w:type="paragraph" w:customStyle="1" w:styleId="TOCsep">
    <w:name w:val="TOCsep"/>
    <w:basedOn w:val="Normal"/>
    <w:uiPriority w:val="99"/>
    <w:rsid w:val="00362321"/>
    <w:pPr>
      <w:spacing w:after="0"/>
    </w:pPr>
    <w:rPr>
      <w:rFonts w:eastAsia="SimSun"/>
      <w:sz w:val="8"/>
    </w:rPr>
  </w:style>
  <w:style w:type="paragraph" w:styleId="TOCHeading">
    <w:name w:val="TOC Heading"/>
    <w:basedOn w:val="Heading1"/>
    <w:next w:val="Normal"/>
    <w:uiPriority w:val="39"/>
    <w:semiHidden/>
    <w:unhideWhenUsed/>
    <w:qFormat/>
    <w:rsid w:val="0036232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362321"/>
    <w:pPr>
      <w:spacing w:after="0" w:line="240" w:lineRule="auto"/>
    </w:pPr>
    <w:rPr>
      <w:rFonts w:ascii="Times New Roman" w:eastAsia="Times New Roman" w:hAnsi="Times New Roman" w:cs="Times New Roman"/>
      <w:sz w:val="20"/>
      <w:szCs w:val="20"/>
    </w:rPr>
  </w:style>
  <w:style w:type="numbering" w:customStyle="1" w:styleId="NoList1">
    <w:name w:val="No List1"/>
    <w:next w:val="NoList"/>
    <w:uiPriority w:val="99"/>
    <w:semiHidden/>
    <w:unhideWhenUsed/>
    <w:rsid w:val="00362321"/>
  </w:style>
  <w:style w:type="table" w:styleId="TableGrid">
    <w:name w:val="Table Grid"/>
    <w:basedOn w:val="TableNormal"/>
    <w:rsid w:val="00362321"/>
    <w:pPr>
      <w:spacing w:before="120"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362321"/>
  </w:style>
  <w:style w:type="numbering" w:customStyle="1" w:styleId="NoList2">
    <w:name w:val="No List2"/>
    <w:next w:val="NoList"/>
    <w:semiHidden/>
    <w:rsid w:val="00362321"/>
  </w:style>
  <w:style w:type="character" w:customStyle="1" w:styleId="EXChar">
    <w:name w:val="EX Char"/>
    <w:link w:val="EX"/>
    <w:locked/>
    <w:rsid w:val="00362321"/>
    <w:rPr>
      <w:rFonts w:ascii="Times New Roman" w:eastAsia="Times New Roman" w:hAnsi="Times New Roman" w:cs="Times New Roman"/>
      <w:sz w:val="20"/>
      <w:szCs w:val="20"/>
      <w:lang w:val="x-none"/>
    </w:rPr>
  </w:style>
  <w:style w:type="character" w:customStyle="1" w:styleId="TALZchn">
    <w:name w:val="TAL Zchn"/>
    <w:link w:val="TAL"/>
    <w:rsid w:val="00362321"/>
    <w:rPr>
      <w:rFonts w:ascii="Arial" w:eastAsia="Times New Roman" w:hAnsi="Arial" w:cs="Times New Roman"/>
      <w:sz w:val="18"/>
      <w:szCs w:val="20"/>
      <w:lang w:val="x-none"/>
    </w:rPr>
  </w:style>
  <w:style w:type="character" w:customStyle="1" w:styleId="TACChar">
    <w:name w:val="TAC Char"/>
    <w:link w:val="TAC"/>
    <w:rsid w:val="00362321"/>
    <w:rPr>
      <w:rFonts w:ascii="Arial" w:eastAsia="Times New Roman" w:hAnsi="Arial" w:cs="Times New Roman"/>
      <w:sz w:val="18"/>
      <w:szCs w:val="20"/>
      <w:lang w:val="x-none"/>
    </w:rPr>
  </w:style>
  <w:style w:type="character" w:customStyle="1" w:styleId="TAHChar">
    <w:name w:val="TAH Char"/>
    <w:link w:val="TAH"/>
    <w:rsid w:val="00362321"/>
    <w:rPr>
      <w:rFonts w:ascii="Arial" w:eastAsia="Times New Roman" w:hAnsi="Arial" w:cs="Times New Roman"/>
      <w:b/>
      <w:sz w:val="18"/>
      <w:szCs w:val="20"/>
      <w:lang w:val="x-none"/>
    </w:rPr>
  </w:style>
  <w:style w:type="character" w:customStyle="1" w:styleId="THChar">
    <w:name w:val="TH Char"/>
    <w:link w:val="TH"/>
    <w:locked/>
    <w:rsid w:val="00362321"/>
    <w:rPr>
      <w:rFonts w:ascii="Arial" w:eastAsia="Times New Roman" w:hAnsi="Arial" w:cs="Times New Roman"/>
      <w:b/>
      <w:sz w:val="20"/>
      <w:szCs w:val="20"/>
      <w:lang w:val="x-none"/>
    </w:rPr>
  </w:style>
  <w:style w:type="character" w:customStyle="1" w:styleId="TFChar">
    <w:name w:val="TF Char"/>
    <w:link w:val="TF"/>
    <w:locked/>
    <w:rsid w:val="00362321"/>
    <w:rPr>
      <w:rFonts w:ascii="Arial" w:eastAsia="Times New Roman" w:hAnsi="Arial" w:cs="Times New Roman"/>
      <w:b/>
      <w:sz w:val="20"/>
      <w:szCs w:val="20"/>
      <w:lang w:val="x-none"/>
    </w:rPr>
  </w:style>
  <w:style w:type="character" w:customStyle="1" w:styleId="PLChar">
    <w:name w:val="PL Char"/>
    <w:link w:val="PL"/>
    <w:locked/>
    <w:rsid w:val="00362321"/>
    <w:rPr>
      <w:rFonts w:ascii="Courier New" w:eastAsia="Times New Roman" w:hAnsi="Courier New" w:cs="Times New Roman"/>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5122</Words>
  <Characters>29198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user</dc:creator>
  <cp:keywords/>
  <dc:description/>
  <cp:lastModifiedBy>Harris user</cp:lastModifiedBy>
  <cp:revision>6</cp:revision>
  <dcterms:created xsi:type="dcterms:W3CDTF">2018-08-09T20:31:00Z</dcterms:created>
  <dcterms:modified xsi:type="dcterms:W3CDTF">2018-08-09T20:46:00Z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b08c45ea-0b1c-4a81-959b-bcf4bb27e999</vt:lpwstr>
  </property>
  <property fmtid="{D5CDD505-2E9C-101B-9397-08002B2CF9AE}" pid="3" name="CLASSIFICATION">
    <vt:lpwstr>General</vt:lpwstr>
  </property>
</Properties>
</file>